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A8622E" w14:textId="5F5B6F7D" w:rsidR="005C6594" w:rsidRDefault="005C6594" w:rsidP="006F4DC3">
      <w:pPr>
        <w:pStyle w:val="CRCoverPage"/>
        <w:tabs>
          <w:tab w:val="right" w:pos="9639"/>
        </w:tabs>
        <w:spacing w:after="0"/>
        <w:rPr>
          <w:b/>
          <w:i/>
          <w:noProof/>
          <w:sz w:val="28"/>
        </w:rPr>
      </w:pPr>
      <w:bookmarkStart w:id="0" w:name="OLE_LINK37"/>
      <w:r>
        <w:rPr>
          <w:b/>
          <w:noProof/>
          <w:sz w:val="24"/>
        </w:rPr>
        <w:t>3GPP TSG-CT WG1 Meeting #124-e</w:t>
      </w:r>
      <w:r>
        <w:rPr>
          <w:b/>
          <w:i/>
          <w:noProof/>
          <w:sz w:val="28"/>
        </w:rPr>
        <w:tab/>
      </w:r>
      <w:r>
        <w:rPr>
          <w:b/>
          <w:noProof/>
          <w:sz w:val="24"/>
        </w:rPr>
        <w:t>C1-</w:t>
      </w:r>
      <w:r w:rsidR="00A937D4" w:rsidRPr="00A937D4">
        <w:rPr>
          <w:b/>
          <w:noProof/>
          <w:sz w:val="24"/>
        </w:rPr>
        <w:t>203705</w:t>
      </w:r>
    </w:p>
    <w:p w14:paraId="0FCB4752" w14:textId="77777777" w:rsidR="005C6594" w:rsidRDefault="005C6594" w:rsidP="005C6594">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C6B02C" w14:textId="77777777" w:rsidTr="00547111">
        <w:tc>
          <w:tcPr>
            <w:tcW w:w="9641" w:type="dxa"/>
            <w:gridSpan w:val="9"/>
            <w:tcBorders>
              <w:top w:val="single" w:sz="4" w:space="0" w:color="auto"/>
              <w:left w:val="single" w:sz="4" w:space="0" w:color="auto"/>
              <w:right w:val="single" w:sz="4" w:space="0" w:color="auto"/>
            </w:tcBorders>
          </w:tcPr>
          <w:bookmarkEnd w:id="0"/>
          <w:p w14:paraId="2B4A7DB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8AAF74" w14:textId="77777777" w:rsidTr="00547111">
        <w:tc>
          <w:tcPr>
            <w:tcW w:w="9641" w:type="dxa"/>
            <w:gridSpan w:val="9"/>
            <w:tcBorders>
              <w:left w:val="single" w:sz="4" w:space="0" w:color="auto"/>
              <w:right w:val="single" w:sz="4" w:space="0" w:color="auto"/>
            </w:tcBorders>
          </w:tcPr>
          <w:p w14:paraId="58617321" w14:textId="77777777" w:rsidR="001E41F3" w:rsidRDefault="001E41F3">
            <w:pPr>
              <w:pStyle w:val="CRCoverPage"/>
              <w:spacing w:after="0"/>
              <w:jc w:val="center"/>
              <w:rPr>
                <w:noProof/>
              </w:rPr>
            </w:pPr>
            <w:r>
              <w:rPr>
                <w:b/>
                <w:noProof/>
                <w:sz w:val="32"/>
              </w:rPr>
              <w:t>CHANGE REQUEST</w:t>
            </w:r>
          </w:p>
        </w:tc>
      </w:tr>
      <w:tr w:rsidR="001E41F3" w14:paraId="23465B90" w14:textId="77777777" w:rsidTr="00547111">
        <w:tc>
          <w:tcPr>
            <w:tcW w:w="9641" w:type="dxa"/>
            <w:gridSpan w:val="9"/>
            <w:tcBorders>
              <w:left w:val="single" w:sz="4" w:space="0" w:color="auto"/>
              <w:right w:val="single" w:sz="4" w:space="0" w:color="auto"/>
            </w:tcBorders>
          </w:tcPr>
          <w:p w14:paraId="3C79AF49" w14:textId="77777777" w:rsidR="001E41F3" w:rsidRDefault="001E41F3">
            <w:pPr>
              <w:pStyle w:val="CRCoverPage"/>
              <w:spacing w:after="0"/>
              <w:rPr>
                <w:noProof/>
                <w:sz w:val="8"/>
                <w:szCs w:val="8"/>
              </w:rPr>
            </w:pPr>
          </w:p>
        </w:tc>
      </w:tr>
      <w:tr w:rsidR="001E41F3" w14:paraId="6D53D454" w14:textId="77777777" w:rsidTr="00547111">
        <w:tc>
          <w:tcPr>
            <w:tcW w:w="142" w:type="dxa"/>
            <w:tcBorders>
              <w:left w:val="single" w:sz="4" w:space="0" w:color="auto"/>
            </w:tcBorders>
          </w:tcPr>
          <w:p w14:paraId="5D336732" w14:textId="77777777" w:rsidR="001E41F3" w:rsidRDefault="001E41F3">
            <w:pPr>
              <w:pStyle w:val="CRCoverPage"/>
              <w:spacing w:after="0"/>
              <w:jc w:val="right"/>
              <w:rPr>
                <w:noProof/>
              </w:rPr>
            </w:pPr>
          </w:p>
        </w:tc>
        <w:tc>
          <w:tcPr>
            <w:tcW w:w="1559" w:type="dxa"/>
            <w:shd w:val="pct30" w:color="FFFF00" w:fill="auto"/>
          </w:tcPr>
          <w:p w14:paraId="180AD8BC" w14:textId="77777777" w:rsidR="001E41F3" w:rsidRPr="00410371" w:rsidRDefault="00BF76B7" w:rsidP="00622548">
            <w:pPr>
              <w:pStyle w:val="CRCoverPage"/>
              <w:spacing w:after="0"/>
              <w:jc w:val="right"/>
              <w:rPr>
                <w:b/>
                <w:noProof/>
                <w:sz w:val="28"/>
              </w:rPr>
            </w:pPr>
            <w:r>
              <w:rPr>
                <w:b/>
                <w:noProof/>
                <w:sz w:val="28"/>
              </w:rPr>
              <w:t>2</w:t>
            </w:r>
            <w:r w:rsidR="00622548">
              <w:rPr>
                <w:b/>
                <w:noProof/>
                <w:sz w:val="28"/>
              </w:rPr>
              <w:t>4.501</w:t>
            </w:r>
          </w:p>
        </w:tc>
        <w:tc>
          <w:tcPr>
            <w:tcW w:w="709" w:type="dxa"/>
          </w:tcPr>
          <w:p w14:paraId="732969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C259F4" w14:textId="033A6776" w:rsidR="001E41F3" w:rsidRPr="00410371" w:rsidRDefault="00FA4652" w:rsidP="00547111">
            <w:pPr>
              <w:pStyle w:val="CRCoverPage"/>
              <w:spacing w:after="0"/>
              <w:rPr>
                <w:noProof/>
              </w:rPr>
            </w:pPr>
            <w:bookmarkStart w:id="1" w:name="_GoBack"/>
            <w:r w:rsidRPr="00FA4652">
              <w:rPr>
                <w:b/>
                <w:noProof/>
                <w:sz w:val="28"/>
              </w:rPr>
              <w:t>2385</w:t>
            </w:r>
            <w:bookmarkEnd w:id="1"/>
          </w:p>
        </w:tc>
        <w:tc>
          <w:tcPr>
            <w:tcW w:w="709" w:type="dxa"/>
          </w:tcPr>
          <w:p w14:paraId="3901A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69C266" w14:textId="23FB0FB8" w:rsidR="001E41F3" w:rsidRPr="00410371" w:rsidRDefault="005C6594" w:rsidP="00E13F3D">
            <w:pPr>
              <w:pStyle w:val="CRCoverPage"/>
              <w:spacing w:after="0"/>
              <w:jc w:val="center"/>
              <w:rPr>
                <w:b/>
                <w:noProof/>
              </w:rPr>
            </w:pPr>
            <w:r>
              <w:rPr>
                <w:b/>
                <w:noProof/>
                <w:sz w:val="28"/>
              </w:rPr>
              <w:t>-</w:t>
            </w:r>
          </w:p>
        </w:tc>
        <w:tc>
          <w:tcPr>
            <w:tcW w:w="2410" w:type="dxa"/>
          </w:tcPr>
          <w:p w14:paraId="44536DB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A3E057" w14:textId="77777777" w:rsidR="001E41F3" w:rsidRPr="00410371" w:rsidRDefault="008B0F46" w:rsidP="00446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A00BB2">
              <w:rPr>
                <w:b/>
                <w:noProof/>
                <w:sz w:val="28"/>
              </w:rPr>
              <w:t>16.4</w:t>
            </w:r>
            <w:r>
              <w:rPr>
                <w:b/>
                <w:noProof/>
                <w:sz w:val="28"/>
              </w:rPr>
              <w:t>.</w:t>
            </w:r>
            <w:r>
              <w:rPr>
                <w:b/>
                <w:noProof/>
                <w:sz w:val="28"/>
              </w:rPr>
              <w:fldChar w:fldCharType="end"/>
            </w:r>
            <w:r>
              <w:rPr>
                <w:b/>
                <w:noProof/>
                <w:sz w:val="28"/>
              </w:rPr>
              <w:fldChar w:fldCharType="end"/>
            </w:r>
            <w:r w:rsidR="00446F5B">
              <w:rPr>
                <w:b/>
                <w:noProof/>
                <w:sz w:val="28"/>
              </w:rPr>
              <w:t>1</w:t>
            </w:r>
          </w:p>
        </w:tc>
        <w:tc>
          <w:tcPr>
            <w:tcW w:w="143" w:type="dxa"/>
            <w:tcBorders>
              <w:right w:val="single" w:sz="4" w:space="0" w:color="auto"/>
            </w:tcBorders>
          </w:tcPr>
          <w:p w14:paraId="5CE2368E" w14:textId="77777777" w:rsidR="001E41F3" w:rsidRDefault="001E41F3">
            <w:pPr>
              <w:pStyle w:val="CRCoverPage"/>
              <w:spacing w:after="0"/>
              <w:rPr>
                <w:noProof/>
              </w:rPr>
            </w:pPr>
          </w:p>
        </w:tc>
      </w:tr>
      <w:tr w:rsidR="001E41F3" w14:paraId="22F9BA07" w14:textId="77777777" w:rsidTr="00547111">
        <w:tc>
          <w:tcPr>
            <w:tcW w:w="9641" w:type="dxa"/>
            <w:gridSpan w:val="9"/>
            <w:tcBorders>
              <w:left w:val="single" w:sz="4" w:space="0" w:color="auto"/>
              <w:right w:val="single" w:sz="4" w:space="0" w:color="auto"/>
            </w:tcBorders>
          </w:tcPr>
          <w:p w14:paraId="44058630" w14:textId="77777777" w:rsidR="001E41F3" w:rsidRDefault="001E41F3">
            <w:pPr>
              <w:pStyle w:val="CRCoverPage"/>
              <w:spacing w:after="0"/>
              <w:rPr>
                <w:noProof/>
              </w:rPr>
            </w:pPr>
          </w:p>
        </w:tc>
      </w:tr>
      <w:tr w:rsidR="001E41F3" w14:paraId="17699388" w14:textId="77777777" w:rsidTr="00547111">
        <w:tc>
          <w:tcPr>
            <w:tcW w:w="9641" w:type="dxa"/>
            <w:gridSpan w:val="9"/>
            <w:tcBorders>
              <w:top w:val="single" w:sz="4" w:space="0" w:color="auto"/>
            </w:tcBorders>
          </w:tcPr>
          <w:p w14:paraId="616269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688C5A" w14:textId="77777777" w:rsidTr="00547111">
        <w:tc>
          <w:tcPr>
            <w:tcW w:w="9641" w:type="dxa"/>
            <w:gridSpan w:val="9"/>
          </w:tcPr>
          <w:p w14:paraId="484D7404" w14:textId="77777777" w:rsidR="001E41F3" w:rsidRDefault="001E41F3">
            <w:pPr>
              <w:pStyle w:val="CRCoverPage"/>
              <w:spacing w:after="0"/>
              <w:rPr>
                <w:noProof/>
                <w:sz w:val="8"/>
                <w:szCs w:val="8"/>
              </w:rPr>
            </w:pPr>
          </w:p>
        </w:tc>
      </w:tr>
    </w:tbl>
    <w:p w14:paraId="6BDD3CC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8497AC" w14:textId="77777777" w:rsidTr="00A7671C">
        <w:tc>
          <w:tcPr>
            <w:tcW w:w="2835" w:type="dxa"/>
          </w:tcPr>
          <w:p w14:paraId="217251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60A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F0B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395A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4783A" w14:textId="77777777" w:rsidR="00F25D98" w:rsidRDefault="003125CE" w:rsidP="001E41F3">
            <w:pPr>
              <w:pStyle w:val="CRCoverPage"/>
              <w:spacing w:after="0"/>
              <w:jc w:val="center"/>
              <w:rPr>
                <w:b/>
                <w:caps/>
                <w:noProof/>
                <w:lang w:eastAsia="zh-CN"/>
              </w:rPr>
            </w:pPr>
            <w:r>
              <w:rPr>
                <w:rFonts w:hint="eastAsia"/>
                <w:b/>
                <w:caps/>
                <w:noProof/>
                <w:lang w:eastAsia="zh-CN"/>
              </w:rPr>
              <w:t>X</w:t>
            </w:r>
          </w:p>
        </w:tc>
        <w:tc>
          <w:tcPr>
            <w:tcW w:w="2126" w:type="dxa"/>
          </w:tcPr>
          <w:p w14:paraId="3F64F4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76705" w14:textId="77777777" w:rsidR="00F25D98" w:rsidRDefault="00F25D98" w:rsidP="001E41F3">
            <w:pPr>
              <w:pStyle w:val="CRCoverPage"/>
              <w:spacing w:after="0"/>
              <w:jc w:val="center"/>
              <w:rPr>
                <w:b/>
                <w:caps/>
                <w:noProof/>
              </w:rPr>
            </w:pPr>
          </w:p>
        </w:tc>
        <w:tc>
          <w:tcPr>
            <w:tcW w:w="1418" w:type="dxa"/>
            <w:tcBorders>
              <w:left w:val="nil"/>
            </w:tcBorders>
          </w:tcPr>
          <w:p w14:paraId="1437DF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473A0" w14:textId="6214A3AB" w:rsidR="00F25D98" w:rsidRDefault="00F25D98" w:rsidP="004E1669">
            <w:pPr>
              <w:pStyle w:val="CRCoverPage"/>
              <w:spacing w:after="0"/>
              <w:rPr>
                <w:b/>
                <w:bCs/>
                <w:caps/>
                <w:noProof/>
                <w:lang w:eastAsia="zh-CN"/>
              </w:rPr>
            </w:pPr>
          </w:p>
        </w:tc>
      </w:tr>
    </w:tbl>
    <w:p w14:paraId="3DBB4D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4C7181" w14:textId="77777777" w:rsidTr="00547111">
        <w:tc>
          <w:tcPr>
            <w:tcW w:w="9640" w:type="dxa"/>
            <w:gridSpan w:val="11"/>
          </w:tcPr>
          <w:p w14:paraId="5589609E" w14:textId="77777777" w:rsidR="001E41F3" w:rsidRDefault="001E41F3">
            <w:pPr>
              <w:pStyle w:val="CRCoverPage"/>
              <w:spacing w:after="0"/>
              <w:rPr>
                <w:noProof/>
                <w:sz w:val="8"/>
                <w:szCs w:val="8"/>
              </w:rPr>
            </w:pPr>
          </w:p>
        </w:tc>
      </w:tr>
      <w:tr w:rsidR="001E41F3" w14:paraId="1970D393" w14:textId="77777777" w:rsidTr="00547111">
        <w:tc>
          <w:tcPr>
            <w:tcW w:w="1843" w:type="dxa"/>
            <w:tcBorders>
              <w:top w:val="single" w:sz="4" w:space="0" w:color="auto"/>
              <w:left w:val="single" w:sz="4" w:space="0" w:color="auto"/>
            </w:tcBorders>
          </w:tcPr>
          <w:p w14:paraId="19AB2F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3B4FCA" w14:textId="77777777" w:rsidR="001E41F3" w:rsidRDefault="004F418F" w:rsidP="007C348F">
            <w:pPr>
              <w:pStyle w:val="CRCoverPage"/>
              <w:spacing w:after="0"/>
              <w:ind w:left="100"/>
              <w:rPr>
                <w:noProof/>
              </w:rPr>
            </w:pPr>
            <w:r>
              <w:rPr>
                <w:noProof/>
              </w:rPr>
              <w:t>Inclusion of</w:t>
            </w:r>
            <w:r w:rsidRPr="00F05A98">
              <w:rPr>
                <w:noProof/>
              </w:rPr>
              <w:t xml:space="preserve"> pending S-NSSAI</w:t>
            </w:r>
            <w:r>
              <w:rPr>
                <w:noProof/>
              </w:rPr>
              <w:t>(s)</w:t>
            </w:r>
            <w:r w:rsidRPr="00F05A98">
              <w:rPr>
                <w:noProof/>
              </w:rPr>
              <w:t xml:space="preserve"> in the requested NSSAI</w:t>
            </w:r>
          </w:p>
        </w:tc>
      </w:tr>
      <w:tr w:rsidR="001E41F3" w14:paraId="25F6825D" w14:textId="77777777" w:rsidTr="00547111">
        <w:tc>
          <w:tcPr>
            <w:tcW w:w="1843" w:type="dxa"/>
            <w:tcBorders>
              <w:left w:val="single" w:sz="4" w:space="0" w:color="auto"/>
            </w:tcBorders>
          </w:tcPr>
          <w:p w14:paraId="18716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1822A9" w14:textId="77777777" w:rsidR="001E41F3" w:rsidRDefault="001E41F3">
            <w:pPr>
              <w:pStyle w:val="CRCoverPage"/>
              <w:spacing w:after="0"/>
              <w:rPr>
                <w:noProof/>
                <w:sz w:val="8"/>
                <w:szCs w:val="8"/>
              </w:rPr>
            </w:pPr>
          </w:p>
        </w:tc>
      </w:tr>
      <w:tr w:rsidR="001E41F3" w:rsidRPr="00D20A4F" w14:paraId="1DB86298" w14:textId="77777777" w:rsidTr="00547111">
        <w:tc>
          <w:tcPr>
            <w:tcW w:w="1843" w:type="dxa"/>
            <w:tcBorders>
              <w:left w:val="single" w:sz="4" w:space="0" w:color="auto"/>
            </w:tcBorders>
          </w:tcPr>
          <w:p w14:paraId="7CF402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1F2417" w14:textId="1381E69D"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74564">
              <w:rPr>
                <w:rFonts w:hint="eastAsia"/>
                <w:noProof/>
                <w:lang w:eastAsia="zh-CN"/>
              </w:rPr>
              <w:t>,</w:t>
            </w:r>
            <w:r w:rsidR="00474564">
              <w:rPr>
                <w:noProof/>
                <w:lang w:eastAsia="zh-CN"/>
              </w:rPr>
              <w:t xml:space="preserve"> </w:t>
            </w:r>
            <w:r w:rsidR="001371E4" w:rsidRPr="00D20A4F">
              <w:rPr>
                <w:noProof/>
              </w:rPr>
              <w:t>China Telecom</w:t>
            </w:r>
            <w:r w:rsidR="00F26165" w:rsidRPr="00D20A4F">
              <w:rPr>
                <w:noProof/>
              </w:rPr>
              <w:t xml:space="preserve">, </w:t>
            </w:r>
            <w:r w:rsidR="00F26165" w:rsidRPr="001337EF">
              <w:rPr>
                <w:noProof/>
              </w:rPr>
              <w:t>Samsung</w:t>
            </w:r>
          </w:p>
        </w:tc>
      </w:tr>
      <w:tr w:rsidR="001E41F3" w14:paraId="00AE3312" w14:textId="77777777" w:rsidTr="00547111">
        <w:tc>
          <w:tcPr>
            <w:tcW w:w="1843" w:type="dxa"/>
            <w:tcBorders>
              <w:left w:val="single" w:sz="4" w:space="0" w:color="auto"/>
            </w:tcBorders>
          </w:tcPr>
          <w:p w14:paraId="45AB2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B83AA2" w14:textId="77777777" w:rsidR="001E41F3" w:rsidRDefault="00FE4C1E" w:rsidP="00547111">
            <w:pPr>
              <w:pStyle w:val="CRCoverPage"/>
              <w:spacing w:after="0"/>
              <w:ind w:left="100"/>
              <w:rPr>
                <w:noProof/>
              </w:rPr>
            </w:pPr>
            <w:r>
              <w:rPr>
                <w:noProof/>
              </w:rPr>
              <w:t>C1</w:t>
            </w:r>
          </w:p>
        </w:tc>
      </w:tr>
      <w:tr w:rsidR="001E41F3" w14:paraId="158F1D8A" w14:textId="77777777" w:rsidTr="00547111">
        <w:tc>
          <w:tcPr>
            <w:tcW w:w="1843" w:type="dxa"/>
            <w:tcBorders>
              <w:left w:val="single" w:sz="4" w:space="0" w:color="auto"/>
            </w:tcBorders>
          </w:tcPr>
          <w:p w14:paraId="35E9E1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6184C" w14:textId="77777777" w:rsidR="001E41F3" w:rsidRDefault="001E41F3">
            <w:pPr>
              <w:pStyle w:val="CRCoverPage"/>
              <w:spacing w:after="0"/>
              <w:rPr>
                <w:noProof/>
                <w:sz w:val="8"/>
                <w:szCs w:val="8"/>
              </w:rPr>
            </w:pPr>
          </w:p>
        </w:tc>
      </w:tr>
      <w:tr w:rsidR="001E41F3" w14:paraId="4F53031C" w14:textId="77777777" w:rsidTr="00547111">
        <w:tc>
          <w:tcPr>
            <w:tcW w:w="1843" w:type="dxa"/>
            <w:tcBorders>
              <w:left w:val="single" w:sz="4" w:space="0" w:color="auto"/>
            </w:tcBorders>
          </w:tcPr>
          <w:p w14:paraId="2E6CE9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3D76AC" w14:textId="77777777" w:rsidR="001E41F3" w:rsidRDefault="00622548">
            <w:pPr>
              <w:pStyle w:val="CRCoverPage"/>
              <w:spacing w:after="0"/>
              <w:ind w:left="100"/>
              <w:rPr>
                <w:noProof/>
              </w:rPr>
            </w:pPr>
            <w:r>
              <w:t>eNS</w:t>
            </w:r>
          </w:p>
        </w:tc>
        <w:tc>
          <w:tcPr>
            <w:tcW w:w="567" w:type="dxa"/>
            <w:tcBorders>
              <w:left w:val="nil"/>
            </w:tcBorders>
          </w:tcPr>
          <w:p w14:paraId="07FE7B54" w14:textId="77777777" w:rsidR="001E41F3" w:rsidRDefault="001E41F3">
            <w:pPr>
              <w:pStyle w:val="CRCoverPage"/>
              <w:spacing w:after="0"/>
              <w:ind w:right="100"/>
              <w:rPr>
                <w:noProof/>
              </w:rPr>
            </w:pPr>
          </w:p>
        </w:tc>
        <w:tc>
          <w:tcPr>
            <w:tcW w:w="1417" w:type="dxa"/>
            <w:gridSpan w:val="3"/>
            <w:tcBorders>
              <w:left w:val="nil"/>
            </w:tcBorders>
          </w:tcPr>
          <w:p w14:paraId="48CE0C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D5776B" w14:textId="0BD9E0BC" w:rsidR="001E41F3" w:rsidRDefault="0060209B" w:rsidP="0060209B">
            <w:pPr>
              <w:pStyle w:val="CRCoverPage"/>
              <w:spacing w:after="0"/>
              <w:ind w:left="100"/>
              <w:rPr>
                <w:noProof/>
              </w:rPr>
            </w:pPr>
            <w:r>
              <w:rPr>
                <w:noProof/>
              </w:rPr>
              <w:t>2020-05</w:t>
            </w:r>
            <w:r w:rsidR="008B0F46">
              <w:rPr>
                <w:noProof/>
              </w:rPr>
              <w:t>-</w:t>
            </w:r>
            <w:r>
              <w:rPr>
                <w:noProof/>
              </w:rPr>
              <w:t>12</w:t>
            </w:r>
          </w:p>
        </w:tc>
      </w:tr>
      <w:tr w:rsidR="001E41F3" w14:paraId="3CDC5830" w14:textId="77777777" w:rsidTr="00547111">
        <w:tc>
          <w:tcPr>
            <w:tcW w:w="1843" w:type="dxa"/>
            <w:tcBorders>
              <w:left w:val="single" w:sz="4" w:space="0" w:color="auto"/>
            </w:tcBorders>
          </w:tcPr>
          <w:p w14:paraId="3EAB2EB3" w14:textId="77777777" w:rsidR="001E41F3" w:rsidRDefault="001E41F3">
            <w:pPr>
              <w:pStyle w:val="CRCoverPage"/>
              <w:spacing w:after="0"/>
              <w:rPr>
                <w:b/>
                <w:i/>
                <w:noProof/>
                <w:sz w:val="8"/>
                <w:szCs w:val="8"/>
              </w:rPr>
            </w:pPr>
          </w:p>
        </w:tc>
        <w:tc>
          <w:tcPr>
            <w:tcW w:w="1986" w:type="dxa"/>
            <w:gridSpan w:val="4"/>
          </w:tcPr>
          <w:p w14:paraId="482B6796" w14:textId="77777777" w:rsidR="001E41F3" w:rsidRDefault="001E41F3">
            <w:pPr>
              <w:pStyle w:val="CRCoverPage"/>
              <w:spacing w:after="0"/>
              <w:rPr>
                <w:noProof/>
                <w:sz w:val="8"/>
                <w:szCs w:val="8"/>
              </w:rPr>
            </w:pPr>
          </w:p>
        </w:tc>
        <w:tc>
          <w:tcPr>
            <w:tcW w:w="2267" w:type="dxa"/>
            <w:gridSpan w:val="2"/>
          </w:tcPr>
          <w:p w14:paraId="4431C82C" w14:textId="77777777" w:rsidR="001E41F3" w:rsidRDefault="001E41F3">
            <w:pPr>
              <w:pStyle w:val="CRCoverPage"/>
              <w:spacing w:after="0"/>
              <w:rPr>
                <w:noProof/>
                <w:sz w:val="8"/>
                <w:szCs w:val="8"/>
              </w:rPr>
            </w:pPr>
          </w:p>
        </w:tc>
        <w:tc>
          <w:tcPr>
            <w:tcW w:w="1417" w:type="dxa"/>
            <w:gridSpan w:val="3"/>
          </w:tcPr>
          <w:p w14:paraId="44D9224A" w14:textId="77777777" w:rsidR="001E41F3" w:rsidRDefault="001E41F3">
            <w:pPr>
              <w:pStyle w:val="CRCoverPage"/>
              <w:spacing w:after="0"/>
              <w:rPr>
                <w:noProof/>
                <w:sz w:val="8"/>
                <w:szCs w:val="8"/>
              </w:rPr>
            </w:pPr>
          </w:p>
        </w:tc>
        <w:tc>
          <w:tcPr>
            <w:tcW w:w="2127" w:type="dxa"/>
            <w:tcBorders>
              <w:right w:val="single" w:sz="4" w:space="0" w:color="auto"/>
            </w:tcBorders>
          </w:tcPr>
          <w:p w14:paraId="590556B6" w14:textId="77777777" w:rsidR="001E41F3" w:rsidRDefault="001E41F3">
            <w:pPr>
              <w:pStyle w:val="CRCoverPage"/>
              <w:spacing w:after="0"/>
              <w:rPr>
                <w:noProof/>
                <w:sz w:val="8"/>
                <w:szCs w:val="8"/>
              </w:rPr>
            </w:pPr>
          </w:p>
        </w:tc>
      </w:tr>
      <w:tr w:rsidR="001E41F3" w14:paraId="30BA7948" w14:textId="77777777" w:rsidTr="00547111">
        <w:trPr>
          <w:cantSplit/>
        </w:trPr>
        <w:tc>
          <w:tcPr>
            <w:tcW w:w="1843" w:type="dxa"/>
            <w:tcBorders>
              <w:left w:val="single" w:sz="4" w:space="0" w:color="auto"/>
            </w:tcBorders>
          </w:tcPr>
          <w:p w14:paraId="6C2FFB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D559A9" w14:textId="77777777"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14:paraId="1EDD59C6" w14:textId="77777777" w:rsidR="001E41F3" w:rsidRDefault="001E41F3">
            <w:pPr>
              <w:pStyle w:val="CRCoverPage"/>
              <w:spacing w:after="0"/>
              <w:rPr>
                <w:noProof/>
              </w:rPr>
            </w:pPr>
          </w:p>
        </w:tc>
        <w:tc>
          <w:tcPr>
            <w:tcW w:w="1417" w:type="dxa"/>
            <w:gridSpan w:val="3"/>
            <w:tcBorders>
              <w:left w:val="nil"/>
            </w:tcBorders>
          </w:tcPr>
          <w:p w14:paraId="2CC9CF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22BD06" w14:textId="77777777" w:rsidR="001E41F3" w:rsidRDefault="008B0F46">
            <w:pPr>
              <w:pStyle w:val="CRCoverPage"/>
              <w:spacing w:after="0"/>
              <w:ind w:left="100"/>
              <w:rPr>
                <w:noProof/>
              </w:rPr>
            </w:pPr>
            <w:r w:rsidRPr="00D3270F">
              <w:rPr>
                <w:noProof/>
              </w:rPr>
              <w:t>Rel-1</w:t>
            </w:r>
            <w:r>
              <w:rPr>
                <w:noProof/>
              </w:rPr>
              <w:t>6</w:t>
            </w:r>
          </w:p>
        </w:tc>
      </w:tr>
      <w:tr w:rsidR="001E41F3" w14:paraId="40B0651D" w14:textId="77777777" w:rsidTr="00547111">
        <w:tc>
          <w:tcPr>
            <w:tcW w:w="1843" w:type="dxa"/>
            <w:tcBorders>
              <w:left w:val="single" w:sz="4" w:space="0" w:color="auto"/>
              <w:bottom w:val="single" w:sz="4" w:space="0" w:color="auto"/>
            </w:tcBorders>
          </w:tcPr>
          <w:p w14:paraId="7CCB7A6C" w14:textId="77777777" w:rsidR="001E41F3" w:rsidRDefault="001E41F3">
            <w:pPr>
              <w:pStyle w:val="CRCoverPage"/>
              <w:spacing w:after="0"/>
              <w:rPr>
                <w:b/>
                <w:i/>
                <w:noProof/>
              </w:rPr>
            </w:pPr>
          </w:p>
        </w:tc>
        <w:tc>
          <w:tcPr>
            <w:tcW w:w="4677" w:type="dxa"/>
            <w:gridSpan w:val="8"/>
            <w:tcBorders>
              <w:bottom w:val="single" w:sz="4" w:space="0" w:color="auto"/>
            </w:tcBorders>
          </w:tcPr>
          <w:p w14:paraId="2524751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AC2C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415D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9C54F1" w14:textId="77777777" w:rsidTr="00547111">
        <w:tc>
          <w:tcPr>
            <w:tcW w:w="1843" w:type="dxa"/>
          </w:tcPr>
          <w:p w14:paraId="4A23F2A9" w14:textId="77777777" w:rsidR="001E41F3" w:rsidRDefault="001E41F3">
            <w:pPr>
              <w:pStyle w:val="CRCoverPage"/>
              <w:spacing w:after="0"/>
              <w:rPr>
                <w:b/>
                <w:i/>
                <w:noProof/>
                <w:sz w:val="8"/>
                <w:szCs w:val="8"/>
              </w:rPr>
            </w:pPr>
          </w:p>
        </w:tc>
        <w:tc>
          <w:tcPr>
            <w:tcW w:w="7797" w:type="dxa"/>
            <w:gridSpan w:val="10"/>
          </w:tcPr>
          <w:p w14:paraId="6021112A" w14:textId="77777777" w:rsidR="001E41F3" w:rsidRDefault="001E41F3">
            <w:pPr>
              <w:pStyle w:val="CRCoverPage"/>
              <w:spacing w:after="0"/>
              <w:rPr>
                <w:noProof/>
                <w:sz w:val="8"/>
                <w:szCs w:val="8"/>
              </w:rPr>
            </w:pPr>
          </w:p>
        </w:tc>
      </w:tr>
      <w:tr w:rsidR="001E41F3" w14:paraId="29BF28BA" w14:textId="77777777" w:rsidTr="00547111">
        <w:tc>
          <w:tcPr>
            <w:tcW w:w="2694" w:type="dxa"/>
            <w:gridSpan w:val="2"/>
            <w:tcBorders>
              <w:top w:val="single" w:sz="4" w:space="0" w:color="auto"/>
              <w:left w:val="single" w:sz="4" w:space="0" w:color="auto"/>
            </w:tcBorders>
          </w:tcPr>
          <w:p w14:paraId="5B7395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82F58" w14:textId="77777777" w:rsidR="001E41F3" w:rsidRDefault="001D5C79" w:rsidP="001D5C79">
            <w:pPr>
              <w:pStyle w:val="CRCoverPage"/>
              <w:spacing w:after="0"/>
              <w:ind w:leftChars="99" w:left="198"/>
              <w:rPr>
                <w:noProof/>
              </w:rPr>
            </w:pPr>
            <w:r>
              <w:rPr>
                <w:rFonts w:hint="eastAsia"/>
                <w:noProof/>
                <w:lang w:eastAsia="zh-CN"/>
              </w:rPr>
              <w:t>T</w:t>
            </w:r>
            <w:r>
              <w:rPr>
                <w:noProof/>
                <w:lang w:eastAsia="zh-CN"/>
              </w:rPr>
              <w:t xml:space="preserve">he </w:t>
            </w:r>
            <w:r>
              <w:rPr>
                <w:noProof/>
              </w:rPr>
              <w:t>inclusion of</w:t>
            </w:r>
            <w:r w:rsidRPr="00F05A98">
              <w:rPr>
                <w:noProof/>
              </w:rPr>
              <w:t xml:space="preserve"> pending S-NSSAI</w:t>
            </w:r>
            <w:r>
              <w:rPr>
                <w:noProof/>
              </w:rPr>
              <w:t>(s)</w:t>
            </w:r>
            <w:r w:rsidRPr="00F05A98">
              <w:rPr>
                <w:noProof/>
              </w:rPr>
              <w:t xml:space="preserve"> in the requested NSSAI during the registration procedure</w:t>
            </w:r>
            <w:r>
              <w:rPr>
                <w:noProof/>
              </w:rPr>
              <w:t xml:space="preserve"> is captured as a work task within the exception sheet of eNS work.</w:t>
            </w:r>
          </w:p>
          <w:p w14:paraId="784D45CA" w14:textId="77777777" w:rsidR="001D5C79" w:rsidRDefault="001D5C79" w:rsidP="001D5C79">
            <w:pPr>
              <w:pStyle w:val="CRCoverPage"/>
              <w:spacing w:after="0"/>
              <w:ind w:leftChars="99" w:left="198"/>
              <w:rPr>
                <w:noProof/>
              </w:rPr>
            </w:pPr>
          </w:p>
          <w:p w14:paraId="477B5C48" w14:textId="77777777" w:rsidR="001D5C79" w:rsidRPr="001D5C79" w:rsidRDefault="001D5C79" w:rsidP="001D5C79">
            <w:pPr>
              <w:spacing w:afterLines="50" w:after="120"/>
              <w:ind w:leftChars="99" w:left="198"/>
              <w:rPr>
                <w:rFonts w:ascii="Arial" w:hAnsi="Arial" w:cs="Arial"/>
                <w:noProof/>
              </w:rPr>
            </w:pPr>
            <w:r w:rsidRPr="001D5C79">
              <w:rPr>
                <w:rFonts w:ascii="Arial" w:hAnsi="Arial" w:cs="Arial"/>
                <w:noProof/>
                <w:lang w:eastAsia="zh-CN"/>
              </w:rPr>
              <w:t xml:space="preserve">As per current stage requirements on this, the UE shall not include the pending S-NSSAI(s) in the requested NSSAI in the subsequent registration request, regardless of Access Type, until the ongoing NSSAA procedure was completed. If going to the opposite direction in CT1, </w:t>
            </w:r>
            <w:r w:rsidRPr="001D5C79">
              <w:rPr>
                <w:rFonts w:ascii="Arial" w:hAnsi="Arial" w:cs="Arial"/>
                <w:noProof/>
              </w:rPr>
              <w:t>following topics need to be discussed:</w:t>
            </w:r>
          </w:p>
          <w:p w14:paraId="62900069" w14:textId="77777777"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Topic #1: For the subseqeuent registration in any acess type, can the pending S-NSSAI(s) be included in the requested NSSAI by the UE?</w:t>
            </w:r>
          </w:p>
          <w:p w14:paraId="496C9635" w14:textId="77777777"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Topic #2: If the answer for Topic#1 is yes, how does the AMF provide the updated pending S-NSSAI(s) to the UE?</w:t>
            </w:r>
          </w:p>
          <w:p w14:paraId="65CB55D4" w14:textId="77777777"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Topic #3: If the UE has not requested S-NSSAI(s) in any access for which NSSAA procedures are ongoing, does the AMF need to abort the ongoing NSSAA procedures?</w:t>
            </w:r>
          </w:p>
          <w:p w14:paraId="44A89968" w14:textId="77777777"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Topic #4: If the answer for Topic#3 is yes, how to update the stored pending NSSAI at the UE?</w:t>
            </w:r>
          </w:p>
          <w:p w14:paraId="1311FA22" w14:textId="77777777" w:rsidR="001D5C79" w:rsidRPr="001D5C79" w:rsidRDefault="001D5C79" w:rsidP="001D5C79">
            <w:pPr>
              <w:spacing w:afterLines="50" w:after="120"/>
              <w:ind w:leftChars="99" w:left="198"/>
              <w:rPr>
                <w:rFonts w:ascii="Arial" w:hAnsi="Arial" w:cs="Arial"/>
                <w:noProof/>
              </w:rPr>
            </w:pPr>
            <w:r w:rsidRPr="001D5C79">
              <w:rPr>
                <w:rFonts w:ascii="Arial" w:hAnsi="Arial" w:cs="Arial"/>
                <w:noProof/>
              </w:rPr>
              <w:t>based on following typical uses cases:</w:t>
            </w:r>
          </w:p>
          <w:p w14:paraId="33B5AB8A" w14:textId="77777777"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Case #A: The UE is registering over a second access when NSSAA procedures are ongoing in the first access.</w:t>
            </w:r>
          </w:p>
          <w:p w14:paraId="5B82A805" w14:textId="77777777"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Case #B: The UE wants to change the registered slice(s) when NSSAA procedures are ongoing.</w:t>
            </w:r>
          </w:p>
          <w:p w14:paraId="3E74AE52" w14:textId="77777777"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Case #C: Intra-N1 mode handover with AMF change when NSSAA procedures are ongoing.</w:t>
            </w:r>
          </w:p>
          <w:p w14:paraId="1D5045D9" w14:textId="61E34976" w:rsidR="001D5C79" w:rsidRPr="001D5C79" w:rsidRDefault="001D5C79" w:rsidP="001D5C79">
            <w:pPr>
              <w:spacing w:afterLines="50" w:after="120"/>
              <w:ind w:leftChars="99" w:left="198"/>
              <w:rPr>
                <w:rFonts w:ascii="Arial" w:hAnsi="Arial" w:cs="Arial"/>
                <w:noProof/>
              </w:rPr>
            </w:pPr>
            <w:r w:rsidRPr="001D5C79">
              <w:rPr>
                <w:rFonts w:ascii="Arial" w:hAnsi="Arial" w:cs="Arial"/>
                <w:noProof/>
              </w:rPr>
              <w:t>As per discussed in C1-</w:t>
            </w:r>
            <w:r w:rsidR="007E0FA0" w:rsidRPr="007E0FA0">
              <w:rPr>
                <w:rFonts w:ascii="Arial" w:hAnsi="Arial" w:cs="Arial"/>
                <w:noProof/>
              </w:rPr>
              <w:t>202472</w:t>
            </w:r>
            <w:r w:rsidRPr="001D5C79">
              <w:rPr>
                <w:rFonts w:ascii="Arial" w:hAnsi="Arial" w:cs="Arial"/>
                <w:noProof/>
              </w:rPr>
              <w:t xml:space="preserve">, </w:t>
            </w:r>
            <w:r w:rsidR="00D71F19">
              <w:rPr>
                <w:rFonts w:ascii="Arial" w:hAnsi="Arial" w:cs="Arial" w:hint="eastAsia"/>
                <w:noProof/>
                <w:lang w:eastAsia="zh-CN"/>
              </w:rPr>
              <w:t>be</w:t>
            </w:r>
            <w:r w:rsidR="00D71F19">
              <w:rPr>
                <w:rFonts w:ascii="Arial" w:hAnsi="Arial" w:cs="Arial"/>
                <w:noProof/>
              </w:rPr>
              <w:t>low proposal was</w:t>
            </w:r>
            <w:r w:rsidRPr="001D5C79">
              <w:rPr>
                <w:rFonts w:ascii="Arial" w:hAnsi="Arial" w:cs="Arial"/>
                <w:noProof/>
              </w:rPr>
              <w:t xml:space="preserve"> provided:</w:t>
            </w:r>
          </w:p>
          <w:p w14:paraId="33C50E37" w14:textId="1DC59F0C" w:rsidR="001D5C79" w:rsidRPr="00D71F19" w:rsidRDefault="001D5C79" w:rsidP="00D71F19">
            <w:pPr>
              <w:overflowPunct w:val="0"/>
              <w:autoSpaceDE w:val="0"/>
              <w:autoSpaceDN w:val="0"/>
              <w:adjustRightInd w:val="0"/>
              <w:ind w:leftChars="99" w:left="198"/>
              <w:textAlignment w:val="baseline"/>
              <w:rPr>
                <w:rFonts w:ascii="Arial" w:hAnsi="Arial" w:cs="Arial"/>
                <w:b/>
                <w:noProof/>
                <w:u w:val="single"/>
              </w:rPr>
            </w:pPr>
            <w:r w:rsidRPr="001D5C79">
              <w:rPr>
                <w:rFonts w:ascii="Arial" w:hAnsi="Arial" w:cs="Arial"/>
                <w:b/>
                <w:noProof/>
                <w:u w:val="single"/>
              </w:rPr>
              <w:lastRenderedPageBreak/>
              <w:t>Proposal #1: The UE can include the pending S-NSSAI(s) in the requested NSSAI to the network, i.e. the creation of requested NSSAI is decoupled from the pending NSSAI.</w:t>
            </w:r>
          </w:p>
        </w:tc>
      </w:tr>
      <w:tr w:rsidR="001E41F3" w14:paraId="3E85E2EA" w14:textId="77777777" w:rsidTr="00547111">
        <w:tc>
          <w:tcPr>
            <w:tcW w:w="2694" w:type="dxa"/>
            <w:gridSpan w:val="2"/>
            <w:tcBorders>
              <w:left w:val="single" w:sz="4" w:space="0" w:color="auto"/>
            </w:tcBorders>
          </w:tcPr>
          <w:p w14:paraId="258A2B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BD7031" w14:textId="77777777" w:rsidR="001E41F3" w:rsidRDefault="001E41F3">
            <w:pPr>
              <w:pStyle w:val="CRCoverPage"/>
              <w:spacing w:after="0"/>
              <w:rPr>
                <w:noProof/>
                <w:sz w:val="8"/>
                <w:szCs w:val="8"/>
              </w:rPr>
            </w:pPr>
          </w:p>
        </w:tc>
      </w:tr>
      <w:tr w:rsidR="001E41F3" w14:paraId="09501741" w14:textId="77777777" w:rsidTr="00547111">
        <w:tc>
          <w:tcPr>
            <w:tcW w:w="2694" w:type="dxa"/>
            <w:gridSpan w:val="2"/>
            <w:tcBorders>
              <w:left w:val="single" w:sz="4" w:space="0" w:color="auto"/>
            </w:tcBorders>
          </w:tcPr>
          <w:p w14:paraId="315F00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1D2C8" w14:textId="1F65A570" w:rsidR="001E41F3" w:rsidRDefault="001D5C79">
            <w:pPr>
              <w:pStyle w:val="CRCoverPage"/>
              <w:spacing w:after="0"/>
              <w:ind w:left="100"/>
              <w:rPr>
                <w:noProof/>
                <w:lang w:eastAsia="zh-CN"/>
              </w:rPr>
            </w:pPr>
            <w:r>
              <w:rPr>
                <w:noProof/>
                <w:lang w:eastAsia="zh-CN"/>
              </w:rPr>
              <w:t xml:space="preserve">It proposes </w:t>
            </w:r>
            <w:r w:rsidR="00D71F19">
              <w:rPr>
                <w:noProof/>
                <w:lang w:eastAsia="zh-CN"/>
              </w:rPr>
              <w:t>that t</w:t>
            </w:r>
            <w:r w:rsidR="00D71F19" w:rsidRPr="00D71F19">
              <w:rPr>
                <w:noProof/>
                <w:lang w:eastAsia="zh-CN"/>
              </w:rPr>
              <w:t>he UE can include the pending S-NSSAI(s) in the requested NSSAI to the network, i.e. the creation of requested NSSAI is decoupled from the pending NSSAI.</w:t>
            </w:r>
            <w:r>
              <w:rPr>
                <w:noProof/>
                <w:lang w:eastAsia="zh-CN"/>
              </w:rPr>
              <w:t>.</w:t>
            </w:r>
          </w:p>
        </w:tc>
      </w:tr>
      <w:tr w:rsidR="001E41F3" w14:paraId="24D013E4" w14:textId="77777777" w:rsidTr="00547111">
        <w:tc>
          <w:tcPr>
            <w:tcW w:w="2694" w:type="dxa"/>
            <w:gridSpan w:val="2"/>
            <w:tcBorders>
              <w:left w:val="single" w:sz="4" w:space="0" w:color="auto"/>
            </w:tcBorders>
          </w:tcPr>
          <w:p w14:paraId="6098CE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44BB3E" w14:textId="77777777" w:rsidR="001E41F3" w:rsidRDefault="001E41F3">
            <w:pPr>
              <w:pStyle w:val="CRCoverPage"/>
              <w:spacing w:after="0"/>
              <w:rPr>
                <w:noProof/>
                <w:sz w:val="8"/>
                <w:szCs w:val="8"/>
              </w:rPr>
            </w:pPr>
          </w:p>
        </w:tc>
      </w:tr>
      <w:tr w:rsidR="001E41F3" w14:paraId="061B75D7" w14:textId="77777777" w:rsidTr="00547111">
        <w:tc>
          <w:tcPr>
            <w:tcW w:w="2694" w:type="dxa"/>
            <w:gridSpan w:val="2"/>
            <w:tcBorders>
              <w:left w:val="single" w:sz="4" w:space="0" w:color="auto"/>
              <w:bottom w:val="single" w:sz="4" w:space="0" w:color="auto"/>
            </w:tcBorders>
          </w:tcPr>
          <w:p w14:paraId="5D97C7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CF4F21" w14:textId="77777777" w:rsidR="001E41F3" w:rsidRDefault="001D5C79">
            <w:pPr>
              <w:pStyle w:val="CRCoverPage"/>
              <w:spacing w:after="0"/>
              <w:ind w:left="100"/>
              <w:rPr>
                <w:noProof/>
              </w:rPr>
            </w:pPr>
            <w:r>
              <w:rPr>
                <w:noProof/>
                <w:lang w:eastAsia="zh-CN"/>
              </w:rPr>
              <w:t xml:space="preserve">The NSSAA cannot work well if pending S-NSSAI(s) can be included in the </w:t>
            </w:r>
            <w:r>
              <w:rPr>
                <w:rFonts w:hint="eastAsia"/>
                <w:noProof/>
                <w:lang w:eastAsia="zh-CN"/>
              </w:rPr>
              <w:t>re</w:t>
            </w:r>
            <w:r>
              <w:rPr>
                <w:noProof/>
                <w:lang w:eastAsia="zh-CN"/>
              </w:rPr>
              <w:t>quested NSSAI.</w:t>
            </w:r>
          </w:p>
        </w:tc>
      </w:tr>
      <w:tr w:rsidR="001E41F3" w14:paraId="5CC2BD68" w14:textId="77777777" w:rsidTr="00547111">
        <w:tc>
          <w:tcPr>
            <w:tcW w:w="2694" w:type="dxa"/>
            <w:gridSpan w:val="2"/>
          </w:tcPr>
          <w:p w14:paraId="66846C34" w14:textId="77777777" w:rsidR="001E41F3" w:rsidRDefault="001E41F3">
            <w:pPr>
              <w:pStyle w:val="CRCoverPage"/>
              <w:spacing w:after="0"/>
              <w:rPr>
                <w:b/>
                <w:i/>
                <w:noProof/>
                <w:sz w:val="8"/>
                <w:szCs w:val="8"/>
              </w:rPr>
            </w:pPr>
          </w:p>
        </w:tc>
        <w:tc>
          <w:tcPr>
            <w:tcW w:w="6946" w:type="dxa"/>
            <w:gridSpan w:val="9"/>
          </w:tcPr>
          <w:p w14:paraId="01380274" w14:textId="77777777" w:rsidR="001E41F3" w:rsidRDefault="001E41F3">
            <w:pPr>
              <w:pStyle w:val="CRCoverPage"/>
              <w:spacing w:after="0"/>
              <w:rPr>
                <w:noProof/>
                <w:sz w:val="8"/>
                <w:szCs w:val="8"/>
              </w:rPr>
            </w:pPr>
          </w:p>
        </w:tc>
      </w:tr>
      <w:tr w:rsidR="001E41F3" w14:paraId="3FB064A1" w14:textId="77777777" w:rsidTr="00547111">
        <w:tc>
          <w:tcPr>
            <w:tcW w:w="2694" w:type="dxa"/>
            <w:gridSpan w:val="2"/>
            <w:tcBorders>
              <w:top w:val="single" w:sz="4" w:space="0" w:color="auto"/>
              <w:left w:val="single" w:sz="4" w:space="0" w:color="auto"/>
            </w:tcBorders>
          </w:tcPr>
          <w:p w14:paraId="35E931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CBDF6" w14:textId="33FDDD27" w:rsidR="001E41F3" w:rsidRDefault="00C6132A" w:rsidP="00D50EAF">
            <w:pPr>
              <w:pStyle w:val="CRCoverPage"/>
              <w:spacing w:after="0"/>
              <w:ind w:left="100"/>
              <w:rPr>
                <w:noProof/>
              </w:rPr>
            </w:pPr>
            <w:r>
              <w:t xml:space="preserve">4.6.2.4, </w:t>
            </w:r>
            <w:r>
              <w:rPr>
                <w:noProof/>
              </w:rPr>
              <w:t xml:space="preserve">5.5.1.2.2, </w:t>
            </w:r>
            <w:r w:rsidRPr="008A09C2">
              <w:rPr>
                <w:noProof/>
              </w:rPr>
              <w:t>5.5.1.3.2</w:t>
            </w:r>
          </w:p>
        </w:tc>
      </w:tr>
      <w:tr w:rsidR="001E41F3" w14:paraId="6A0E0099" w14:textId="77777777" w:rsidTr="00547111">
        <w:tc>
          <w:tcPr>
            <w:tcW w:w="2694" w:type="dxa"/>
            <w:gridSpan w:val="2"/>
            <w:tcBorders>
              <w:left w:val="single" w:sz="4" w:space="0" w:color="auto"/>
            </w:tcBorders>
          </w:tcPr>
          <w:p w14:paraId="6D113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1C9F09" w14:textId="77777777" w:rsidR="001E41F3" w:rsidRDefault="001E41F3">
            <w:pPr>
              <w:pStyle w:val="CRCoverPage"/>
              <w:spacing w:after="0"/>
              <w:rPr>
                <w:noProof/>
                <w:sz w:val="8"/>
                <w:szCs w:val="8"/>
              </w:rPr>
            </w:pPr>
          </w:p>
        </w:tc>
      </w:tr>
      <w:tr w:rsidR="001E41F3" w14:paraId="5B0BE69A" w14:textId="77777777" w:rsidTr="00547111">
        <w:tc>
          <w:tcPr>
            <w:tcW w:w="2694" w:type="dxa"/>
            <w:gridSpan w:val="2"/>
            <w:tcBorders>
              <w:left w:val="single" w:sz="4" w:space="0" w:color="auto"/>
            </w:tcBorders>
          </w:tcPr>
          <w:p w14:paraId="3639CF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35D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689" w14:textId="77777777" w:rsidR="001E41F3" w:rsidRDefault="001E41F3">
            <w:pPr>
              <w:pStyle w:val="CRCoverPage"/>
              <w:spacing w:after="0"/>
              <w:jc w:val="center"/>
              <w:rPr>
                <w:b/>
                <w:caps/>
                <w:noProof/>
              </w:rPr>
            </w:pPr>
            <w:r>
              <w:rPr>
                <w:b/>
                <w:caps/>
                <w:noProof/>
              </w:rPr>
              <w:t>N</w:t>
            </w:r>
          </w:p>
        </w:tc>
        <w:tc>
          <w:tcPr>
            <w:tcW w:w="2977" w:type="dxa"/>
            <w:gridSpan w:val="4"/>
          </w:tcPr>
          <w:p w14:paraId="653547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F9F3D4" w14:textId="77777777" w:rsidR="001E41F3" w:rsidRDefault="001E41F3">
            <w:pPr>
              <w:pStyle w:val="CRCoverPage"/>
              <w:spacing w:after="0"/>
              <w:ind w:left="99"/>
              <w:rPr>
                <w:noProof/>
              </w:rPr>
            </w:pPr>
          </w:p>
        </w:tc>
      </w:tr>
      <w:tr w:rsidR="001E41F3" w14:paraId="7BA13C60" w14:textId="77777777" w:rsidTr="00547111">
        <w:tc>
          <w:tcPr>
            <w:tcW w:w="2694" w:type="dxa"/>
            <w:gridSpan w:val="2"/>
            <w:tcBorders>
              <w:left w:val="single" w:sz="4" w:space="0" w:color="auto"/>
            </w:tcBorders>
          </w:tcPr>
          <w:p w14:paraId="729A9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03D7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7F2FB" w14:textId="77777777" w:rsidR="001E41F3" w:rsidRDefault="004E1669">
            <w:pPr>
              <w:pStyle w:val="CRCoverPage"/>
              <w:spacing w:after="0"/>
              <w:jc w:val="center"/>
              <w:rPr>
                <w:b/>
                <w:caps/>
                <w:noProof/>
              </w:rPr>
            </w:pPr>
            <w:r>
              <w:rPr>
                <w:b/>
                <w:caps/>
                <w:noProof/>
              </w:rPr>
              <w:t>X</w:t>
            </w:r>
          </w:p>
        </w:tc>
        <w:tc>
          <w:tcPr>
            <w:tcW w:w="2977" w:type="dxa"/>
            <w:gridSpan w:val="4"/>
          </w:tcPr>
          <w:p w14:paraId="31B15D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B9BB4" w14:textId="77777777" w:rsidR="001E41F3" w:rsidRDefault="00145D43">
            <w:pPr>
              <w:pStyle w:val="CRCoverPage"/>
              <w:spacing w:after="0"/>
              <w:ind w:left="99"/>
              <w:rPr>
                <w:noProof/>
              </w:rPr>
            </w:pPr>
            <w:r>
              <w:rPr>
                <w:noProof/>
              </w:rPr>
              <w:t xml:space="preserve">TS/TR ... CR ... </w:t>
            </w:r>
          </w:p>
        </w:tc>
      </w:tr>
      <w:tr w:rsidR="001E41F3" w14:paraId="4C3D6D7C" w14:textId="77777777" w:rsidTr="00547111">
        <w:tc>
          <w:tcPr>
            <w:tcW w:w="2694" w:type="dxa"/>
            <w:gridSpan w:val="2"/>
            <w:tcBorders>
              <w:left w:val="single" w:sz="4" w:space="0" w:color="auto"/>
            </w:tcBorders>
          </w:tcPr>
          <w:p w14:paraId="739635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158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E3577" w14:textId="77777777" w:rsidR="001E41F3" w:rsidRDefault="004E1669">
            <w:pPr>
              <w:pStyle w:val="CRCoverPage"/>
              <w:spacing w:after="0"/>
              <w:jc w:val="center"/>
              <w:rPr>
                <w:b/>
                <w:caps/>
                <w:noProof/>
              </w:rPr>
            </w:pPr>
            <w:r>
              <w:rPr>
                <w:b/>
                <w:caps/>
                <w:noProof/>
              </w:rPr>
              <w:t>X</w:t>
            </w:r>
          </w:p>
        </w:tc>
        <w:tc>
          <w:tcPr>
            <w:tcW w:w="2977" w:type="dxa"/>
            <w:gridSpan w:val="4"/>
          </w:tcPr>
          <w:p w14:paraId="4815E3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C1EA12" w14:textId="77777777" w:rsidR="001E41F3" w:rsidRDefault="00145D43">
            <w:pPr>
              <w:pStyle w:val="CRCoverPage"/>
              <w:spacing w:after="0"/>
              <w:ind w:left="99"/>
              <w:rPr>
                <w:noProof/>
              </w:rPr>
            </w:pPr>
            <w:r>
              <w:rPr>
                <w:noProof/>
              </w:rPr>
              <w:t xml:space="preserve">TS/TR ... CR ... </w:t>
            </w:r>
          </w:p>
        </w:tc>
      </w:tr>
      <w:tr w:rsidR="001E41F3" w14:paraId="5BECDC51" w14:textId="77777777" w:rsidTr="00547111">
        <w:tc>
          <w:tcPr>
            <w:tcW w:w="2694" w:type="dxa"/>
            <w:gridSpan w:val="2"/>
            <w:tcBorders>
              <w:left w:val="single" w:sz="4" w:space="0" w:color="auto"/>
            </w:tcBorders>
          </w:tcPr>
          <w:p w14:paraId="6B9E09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E65E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242A2" w14:textId="77777777" w:rsidR="001E41F3" w:rsidRDefault="004E1669">
            <w:pPr>
              <w:pStyle w:val="CRCoverPage"/>
              <w:spacing w:after="0"/>
              <w:jc w:val="center"/>
              <w:rPr>
                <w:b/>
                <w:caps/>
                <w:noProof/>
              </w:rPr>
            </w:pPr>
            <w:r>
              <w:rPr>
                <w:b/>
                <w:caps/>
                <w:noProof/>
              </w:rPr>
              <w:t>X</w:t>
            </w:r>
          </w:p>
        </w:tc>
        <w:tc>
          <w:tcPr>
            <w:tcW w:w="2977" w:type="dxa"/>
            <w:gridSpan w:val="4"/>
          </w:tcPr>
          <w:p w14:paraId="59B2FF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618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DF4DA4" w14:textId="77777777" w:rsidTr="008863B9">
        <w:tc>
          <w:tcPr>
            <w:tcW w:w="2694" w:type="dxa"/>
            <w:gridSpan w:val="2"/>
            <w:tcBorders>
              <w:left w:val="single" w:sz="4" w:space="0" w:color="auto"/>
            </w:tcBorders>
          </w:tcPr>
          <w:p w14:paraId="28CCEFDC" w14:textId="77777777" w:rsidR="001E41F3" w:rsidRDefault="001E41F3">
            <w:pPr>
              <w:pStyle w:val="CRCoverPage"/>
              <w:spacing w:after="0"/>
              <w:rPr>
                <w:b/>
                <w:i/>
                <w:noProof/>
              </w:rPr>
            </w:pPr>
          </w:p>
        </w:tc>
        <w:tc>
          <w:tcPr>
            <w:tcW w:w="6946" w:type="dxa"/>
            <w:gridSpan w:val="9"/>
            <w:tcBorders>
              <w:right w:val="single" w:sz="4" w:space="0" w:color="auto"/>
            </w:tcBorders>
          </w:tcPr>
          <w:p w14:paraId="591A9BFE" w14:textId="77777777" w:rsidR="001E41F3" w:rsidRDefault="001E41F3">
            <w:pPr>
              <w:pStyle w:val="CRCoverPage"/>
              <w:spacing w:after="0"/>
              <w:rPr>
                <w:noProof/>
              </w:rPr>
            </w:pPr>
          </w:p>
        </w:tc>
      </w:tr>
      <w:tr w:rsidR="001E41F3" w14:paraId="51BCD8B9" w14:textId="77777777" w:rsidTr="008863B9">
        <w:tc>
          <w:tcPr>
            <w:tcW w:w="2694" w:type="dxa"/>
            <w:gridSpan w:val="2"/>
            <w:tcBorders>
              <w:left w:val="single" w:sz="4" w:space="0" w:color="auto"/>
              <w:bottom w:val="single" w:sz="4" w:space="0" w:color="auto"/>
            </w:tcBorders>
          </w:tcPr>
          <w:p w14:paraId="4DB27B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323AF" w14:textId="7C861B21" w:rsidR="001E41F3" w:rsidRDefault="00FC0DA3" w:rsidP="00F03EA8">
            <w:pPr>
              <w:pStyle w:val="CRCoverPage"/>
              <w:spacing w:after="0"/>
              <w:ind w:left="100"/>
              <w:rPr>
                <w:noProof/>
                <w:lang w:eastAsia="zh-CN"/>
              </w:rPr>
            </w:pPr>
            <w:r>
              <w:rPr>
                <w:rFonts w:hint="eastAsia"/>
                <w:noProof/>
                <w:lang w:eastAsia="zh-CN"/>
              </w:rPr>
              <w:t>T</w:t>
            </w:r>
            <w:r>
              <w:rPr>
                <w:noProof/>
                <w:lang w:eastAsia="zh-CN"/>
              </w:rPr>
              <w:t xml:space="preserve">his CR needs to be implemented after the </w:t>
            </w:r>
            <w:r w:rsidR="00BB5726">
              <w:rPr>
                <w:noProof/>
                <w:lang w:eastAsia="zh-CN"/>
              </w:rPr>
              <w:t>CR#</w:t>
            </w:r>
            <w:r w:rsidR="00BB5726" w:rsidRPr="00BB5726">
              <w:rPr>
                <w:noProof/>
                <w:lang w:eastAsia="zh-CN"/>
              </w:rPr>
              <w:t>1734</w:t>
            </w:r>
            <w:r w:rsidR="00E27468">
              <w:rPr>
                <w:noProof/>
                <w:lang w:eastAsia="zh-CN"/>
              </w:rPr>
              <w:t xml:space="preserve"> was </w:t>
            </w:r>
            <w:r>
              <w:rPr>
                <w:noProof/>
                <w:lang w:eastAsia="zh-CN"/>
              </w:rPr>
              <w:t>implemented</w:t>
            </w:r>
            <w:r>
              <w:rPr>
                <w:rFonts w:hint="eastAsia"/>
                <w:noProof/>
                <w:lang w:eastAsia="zh-CN"/>
              </w:rPr>
              <w:t>.</w:t>
            </w:r>
          </w:p>
        </w:tc>
      </w:tr>
      <w:tr w:rsidR="008863B9" w:rsidRPr="008863B9" w14:paraId="304DD666" w14:textId="77777777" w:rsidTr="008863B9">
        <w:tc>
          <w:tcPr>
            <w:tcW w:w="2694" w:type="dxa"/>
            <w:gridSpan w:val="2"/>
            <w:tcBorders>
              <w:top w:val="single" w:sz="4" w:space="0" w:color="auto"/>
              <w:bottom w:val="single" w:sz="4" w:space="0" w:color="auto"/>
            </w:tcBorders>
          </w:tcPr>
          <w:p w14:paraId="54D31D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1EBD38" w14:textId="77777777" w:rsidR="008863B9" w:rsidRPr="008863B9" w:rsidRDefault="008863B9">
            <w:pPr>
              <w:pStyle w:val="CRCoverPage"/>
              <w:spacing w:after="0"/>
              <w:ind w:left="100"/>
              <w:rPr>
                <w:noProof/>
                <w:sz w:val="8"/>
                <w:szCs w:val="8"/>
              </w:rPr>
            </w:pPr>
          </w:p>
        </w:tc>
      </w:tr>
      <w:tr w:rsidR="008863B9" w14:paraId="01464A1A" w14:textId="77777777" w:rsidTr="008863B9">
        <w:tc>
          <w:tcPr>
            <w:tcW w:w="2694" w:type="dxa"/>
            <w:gridSpan w:val="2"/>
            <w:tcBorders>
              <w:top w:val="single" w:sz="4" w:space="0" w:color="auto"/>
              <w:left w:val="single" w:sz="4" w:space="0" w:color="auto"/>
              <w:bottom w:val="single" w:sz="4" w:space="0" w:color="auto"/>
            </w:tcBorders>
          </w:tcPr>
          <w:p w14:paraId="3526E4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11C45" w14:textId="77777777" w:rsidR="008863B9" w:rsidRDefault="008863B9">
            <w:pPr>
              <w:pStyle w:val="CRCoverPage"/>
              <w:spacing w:after="0"/>
              <w:ind w:left="100"/>
              <w:rPr>
                <w:noProof/>
              </w:rPr>
            </w:pPr>
          </w:p>
        </w:tc>
      </w:tr>
    </w:tbl>
    <w:p w14:paraId="0095826B" w14:textId="77777777" w:rsidR="001E41F3" w:rsidRDefault="001E41F3">
      <w:pPr>
        <w:pStyle w:val="CRCoverPage"/>
        <w:spacing w:after="0"/>
        <w:rPr>
          <w:noProof/>
          <w:sz w:val="8"/>
          <w:szCs w:val="8"/>
        </w:rPr>
      </w:pPr>
    </w:p>
    <w:p w14:paraId="02B8F4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87B4BD" w14:textId="77777777"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4EC989D" w14:textId="77777777" w:rsidR="007A1BD7" w:rsidRPr="00CC0C94" w:rsidRDefault="007A1BD7" w:rsidP="007A1BD7">
      <w:pPr>
        <w:pStyle w:val="4"/>
      </w:pPr>
      <w:bookmarkStart w:id="4" w:name="_Toc20232438"/>
      <w:bookmarkStart w:id="5" w:name="_Toc27746524"/>
      <w:bookmarkStart w:id="6" w:name="_Toc362127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4"/>
      <w:bookmarkEnd w:id="5"/>
      <w:bookmarkEnd w:id="6"/>
    </w:p>
    <w:p w14:paraId="03A77F2E" w14:textId="77777777" w:rsidR="007A1BD7" w:rsidRDefault="007A1BD7" w:rsidP="007A1BD7">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BC6A768" w14:textId="77777777" w:rsidR="007A1BD7" w:rsidRDefault="007A1BD7" w:rsidP="007A1BD7">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1F111441" w14:textId="77777777" w:rsidR="007A1BD7" w:rsidRPr="00264220" w:rsidRDefault="007A1BD7" w:rsidP="007A1BD7">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D42C26C" w14:textId="77777777" w:rsidR="007A1BD7" w:rsidRPr="00DD1F68" w:rsidRDefault="007A1BD7" w:rsidP="007A1BD7">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3529AE02" w14:textId="77777777" w:rsidR="007A1BD7" w:rsidRDefault="007A1BD7" w:rsidP="007A1BD7">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B055779" w14:textId="77777777" w:rsidR="007A1BD7" w:rsidRDefault="007A1BD7" w:rsidP="007A1BD7">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36F98125" w14:textId="77777777" w:rsidR="007A1BD7" w:rsidRDefault="007A1BD7" w:rsidP="007A1BD7">
      <w:pPr>
        <w:pStyle w:val="B1"/>
      </w:pPr>
      <w:r>
        <w:t>b</w:t>
      </w:r>
      <w:r w:rsidRPr="00AE2BAC">
        <w:t>)</w:t>
      </w:r>
      <w:r w:rsidRPr="00AE2BAC">
        <w:tab/>
      </w:r>
      <w:r>
        <w:t>the initial registration procedure or the mobility and periodic registration update procedure has been completed.</w:t>
      </w:r>
    </w:p>
    <w:p w14:paraId="1CDC2729" w14:textId="1849904C" w:rsidR="007A1BD7" w:rsidRDefault="007A1BD7" w:rsidP="007A1BD7">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44D704A5" w14:textId="77777777" w:rsidR="007A1BD7" w:rsidRDefault="007A1BD7" w:rsidP="007A1BD7">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07DA02FD" w14:textId="77777777" w:rsidR="007A1BD7" w:rsidRPr="00264220" w:rsidRDefault="007A1BD7" w:rsidP="007A1BD7">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2995B7C9" w14:textId="13BAA76B" w:rsidR="000740B2" w:rsidRPr="00264220" w:rsidRDefault="00B562BA" w:rsidP="0085621F">
      <w:pPr>
        <w:rPr>
          <w:ins w:id="7" w:author="Huawei-SL1-3" w:date="2020-04-21T17:27:00Z"/>
          <w:lang w:val="en-US"/>
        </w:rPr>
      </w:pPr>
      <w:ins w:id="8" w:author="Huawei-SL1" w:date="2020-04-17T18:06:00Z">
        <w:r w:rsidRPr="00B562BA">
          <w:t>When the UE sends the REGISTRATION REQUEST with the requested NSSAI over the current access and the UE needs to use a slice over the current access for which the S-NSSAI is in the pending NSSAI, the requested NSSAI shall also include the S-NSSAI.</w:t>
        </w:r>
      </w:ins>
    </w:p>
    <w:p w14:paraId="4A479587" w14:textId="77777777" w:rsidR="007A1BD7" w:rsidRDefault="007A1BD7" w:rsidP="007A1BD7">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3740495D" w14:textId="77777777" w:rsidR="007A1BD7" w:rsidRPr="006F446F" w:rsidRDefault="007A1BD7" w:rsidP="007A1BD7">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release all PDU session associated </w:t>
      </w:r>
      <w:bookmarkStart w:id="9" w:name="_Hlk33688001"/>
      <w:r w:rsidRPr="00D04B52">
        <w:t>with the S-NSSAI for which network slice-specific re-authentication and re-authorization fails</w:t>
      </w:r>
      <w:bookmarkEnd w:id="9"/>
      <w:r w:rsidRPr="006F446F">
        <w:t xml:space="preserve">; or </w:t>
      </w:r>
    </w:p>
    <w:p w14:paraId="384B4F26" w14:textId="77777777" w:rsidR="007A1BD7" w:rsidRDefault="007A1BD7" w:rsidP="007A1BD7">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3C2840E4" w14:textId="77777777" w:rsidR="007A1BD7" w:rsidRDefault="007A1BD7" w:rsidP="007A1BD7">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6F4E4DBB" w14:textId="77777777" w:rsidR="007A1BD7" w:rsidRDefault="007A1BD7" w:rsidP="007A1BD7">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2A08F625" w14:textId="77777777" w:rsidR="007A1BD7" w:rsidRDefault="007A1BD7" w:rsidP="007A1BD7">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34D7C2FB" w14:textId="77777777" w:rsidR="007A1BD7" w:rsidRPr="00264220" w:rsidRDefault="007A1BD7" w:rsidP="007A1BD7">
      <w:pPr>
        <w:rPr>
          <w:lang w:val="en-US"/>
        </w:rPr>
      </w:pPr>
      <w:r w:rsidRPr="00264220">
        <w:rPr>
          <w:lang w:val="en-US"/>
        </w:rPr>
        <w:lastRenderedPageBreak/>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545FF358" w14:textId="77777777" w:rsidR="007A1BD7" w:rsidRPr="0083064D" w:rsidRDefault="007A1BD7" w:rsidP="007A1BD7">
      <w:pPr>
        <w:pStyle w:val="EditorsNote"/>
      </w:pPr>
      <w:r w:rsidRPr="0083064D">
        <w:t>Editor's Note: How to secure that a UE does not wait indefinitely for completion of the network slice-specific authentication and authorization is FFS.</w:t>
      </w:r>
    </w:p>
    <w:p w14:paraId="000760D9" w14:textId="77777777"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61B0B32" w14:textId="77777777" w:rsidR="00A4798C" w:rsidRDefault="00A4798C" w:rsidP="00A4798C">
      <w:pPr>
        <w:pStyle w:val="5"/>
      </w:pPr>
      <w:bookmarkStart w:id="10" w:name="_Toc20232673"/>
      <w:bookmarkStart w:id="11" w:name="_Toc27746775"/>
      <w:bookmarkStart w:id="12" w:name="_Toc36212957"/>
      <w:r>
        <w:t>5.5.1.2.2</w:t>
      </w:r>
      <w:r>
        <w:tab/>
        <w:t>Initial registration</w:t>
      </w:r>
      <w:r w:rsidRPr="00390C51">
        <w:t xml:space="preserve"> </w:t>
      </w:r>
      <w:r w:rsidRPr="003168A2">
        <w:t>initiation</w:t>
      </w:r>
      <w:bookmarkEnd w:id="10"/>
      <w:bookmarkEnd w:id="11"/>
      <w:bookmarkEnd w:id="12"/>
    </w:p>
    <w:p w14:paraId="46895701" w14:textId="77777777" w:rsidR="00A4798C" w:rsidRPr="003168A2" w:rsidRDefault="00A4798C" w:rsidP="00A4798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DDBA0AD" w14:textId="77777777" w:rsidR="00A4798C" w:rsidRPr="003168A2" w:rsidRDefault="00A4798C" w:rsidP="00A4798C">
      <w:pPr>
        <w:pStyle w:val="B1"/>
      </w:pPr>
      <w:r>
        <w:t>a)</w:t>
      </w:r>
      <w:r w:rsidRPr="003168A2">
        <w:tab/>
      </w:r>
      <w:r>
        <w:t xml:space="preserve">when the UE performs initial registration </w:t>
      </w:r>
      <w:r w:rsidRPr="003168A2">
        <w:t xml:space="preserve">for </w:t>
      </w:r>
      <w:r>
        <w:t>5G</w:t>
      </w:r>
      <w:r w:rsidRPr="003168A2">
        <w:t>S services;</w:t>
      </w:r>
    </w:p>
    <w:p w14:paraId="0DAFC220" w14:textId="77777777" w:rsidR="00A4798C" w:rsidRDefault="00A4798C" w:rsidP="00A4798C">
      <w:pPr>
        <w:pStyle w:val="B1"/>
        <w:rPr>
          <w:rFonts w:eastAsia="Malgun Gothic"/>
        </w:rPr>
      </w:pPr>
      <w:r>
        <w:t>b)</w:t>
      </w:r>
      <w:r>
        <w:tab/>
        <w:t>when the UE performs initial registration for emergency services</w:t>
      </w:r>
      <w:r>
        <w:rPr>
          <w:rFonts w:eastAsia="Malgun Gothic"/>
        </w:rPr>
        <w:t>;</w:t>
      </w:r>
    </w:p>
    <w:p w14:paraId="2AB6FEB9" w14:textId="77777777" w:rsidR="00A4798C" w:rsidRDefault="00A4798C" w:rsidP="00A4798C">
      <w:pPr>
        <w:pStyle w:val="B1"/>
      </w:pPr>
      <w:r>
        <w:rPr>
          <w:rFonts w:eastAsia="Malgun Gothic"/>
        </w:rPr>
        <w:t>c)</w:t>
      </w:r>
      <w:r>
        <w:rPr>
          <w:rFonts w:eastAsia="Malgun Gothic"/>
        </w:rPr>
        <w:tab/>
        <w:t>when the UE performs initial registration for SMS over NAS;</w:t>
      </w:r>
      <w:r>
        <w:t xml:space="preserve"> and</w:t>
      </w:r>
    </w:p>
    <w:p w14:paraId="4956C26B" w14:textId="77777777" w:rsidR="00A4798C" w:rsidRDefault="00A4798C" w:rsidP="00A4798C">
      <w:pPr>
        <w:pStyle w:val="B1"/>
      </w:pPr>
      <w:r>
        <w:t>d)</w:t>
      </w:r>
      <w:r>
        <w:rPr>
          <w:rFonts w:eastAsia="Malgun Gothic"/>
        </w:rPr>
        <w:tab/>
      </w:r>
      <w:r>
        <w:t>when the UE moves from GERAN to NG-RAN coverage or the UE moves from a UTRAN to NG-RAN coverage and the following applies:</w:t>
      </w:r>
    </w:p>
    <w:p w14:paraId="206D5A17" w14:textId="77777777" w:rsidR="00A4798C" w:rsidRPr="001A121C" w:rsidRDefault="00A4798C" w:rsidP="00A4798C">
      <w:pPr>
        <w:pStyle w:val="B2"/>
      </w:pPr>
      <w:r>
        <w:t>-</w:t>
      </w:r>
      <w:r>
        <w:tab/>
      </w:r>
      <w:r w:rsidRPr="001A121C">
        <w:t xml:space="preserve">the UE initiated a GPRS attach or </w:t>
      </w:r>
      <w:r>
        <w:t xml:space="preserve">routing area updating </w:t>
      </w:r>
      <w:r w:rsidRPr="001A121C">
        <w:t>procedure while in A/Gb mode or Iu mode; and</w:t>
      </w:r>
    </w:p>
    <w:p w14:paraId="1E25E851" w14:textId="77777777" w:rsidR="00A4798C" w:rsidRDefault="00A4798C" w:rsidP="00A4798C">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2F4E3B9A" w14:textId="77777777" w:rsidR="00A4798C" w:rsidRDefault="00A4798C" w:rsidP="00A4798C">
      <w:r>
        <w:t>with the following clarifications to initial registration for emergency services:</w:t>
      </w:r>
    </w:p>
    <w:p w14:paraId="6751440E" w14:textId="77777777" w:rsidR="00A4798C" w:rsidRDefault="00A4798C" w:rsidP="00A4798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3ACC75F" w14:textId="77777777" w:rsidR="00A4798C" w:rsidRDefault="00A4798C" w:rsidP="00A4798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6694BC6" w14:textId="77777777" w:rsidR="00A4798C" w:rsidRDefault="00A4798C" w:rsidP="00A4798C">
      <w:pPr>
        <w:pStyle w:val="B1"/>
      </w:pPr>
      <w:r>
        <w:t>b)</w:t>
      </w:r>
      <w:r>
        <w:tab/>
        <w:t>the UE can only initiate an initial registration for emergency services over non-3GPP access if it can not register for emergency services over 3GPP access.</w:t>
      </w:r>
    </w:p>
    <w:p w14:paraId="108CB09E" w14:textId="77777777" w:rsidR="00A4798C" w:rsidRDefault="00A4798C" w:rsidP="00A4798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0604E08" w14:textId="77777777" w:rsidR="00A4798C" w:rsidRDefault="00A4798C" w:rsidP="00A4798C">
      <w:r>
        <w:t>During initial registration the UE handles the 5GS mobile identity IE in the following order:</w:t>
      </w:r>
    </w:p>
    <w:p w14:paraId="099E37F7" w14:textId="77777777" w:rsidR="00A4798C" w:rsidRDefault="00A4798C" w:rsidP="00A4798C">
      <w:pPr>
        <w:pStyle w:val="B1"/>
        <w:rPr>
          <w:noProof/>
          <w:lang w:val="en-US"/>
        </w:rPr>
      </w:pPr>
      <w:r w:rsidRPr="0092791D">
        <w:t>a)</w:t>
      </w:r>
      <w:r w:rsidRPr="0092791D">
        <w:tab/>
      </w:r>
      <w:r>
        <w:t>Void</w:t>
      </w:r>
    </w:p>
    <w:p w14:paraId="15D5B4E8" w14:textId="77777777" w:rsidR="00A4798C" w:rsidRDefault="00A4798C" w:rsidP="00A4798C">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289F6A6" w14:textId="77777777" w:rsidR="00A4798C" w:rsidRDefault="00A4798C" w:rsidP="00A4798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1C808BF" w14:textId="77777777" w:rsidR="00A4798C" w:rsidRDefault="00A4798C" w:rsidP="00A4798C">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32045FA7" w14:textId="77777777" w:rsidR="00A4798C" w:rsidRDefault="00A4798C" w:rsidP="00A4798C">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6CD66275" w14:textId="77777777" w:rsidR="00A4798C" w:rsidRDefault="00A4798C" w:rsidP="00A4798C">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778C05B5" w14:textId="77777777" w:rsidR="00A4798C" w:rsidRPr="000C6DE8" w:rsidRDefault="00A4798C" w:rsidP="00A4798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1C3DD79" w14:textId="77777777" w:rsidR="00A4798C" w:rsidRDefault="00A4798C" w:rsidP="00A4798C">
      <w:r w:rsidRPr="00EF5E22">
        <w:lastRenderedPageBreak/>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2145A60" w14:textId="77777777" w:rsidR="00A4798C" w:rsidRDefault="00A4798C" w:rsidP="00A4798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1DBF289" w14:textId="77777777" w:rsidR="00A4798C" w:rsidRDefault="00A4798C" w:rsidP="00A4798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DF44D8F" w14:textId="77777777" w:rsidR="00A4798C" w:rsidRPr="002F5226" w:rsidRDefault="00A4798C" w:rsidP="00A4798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0502DFC" w14:textId="77777777" w:rsidR="00A4798C" w:rsidRPr="00FE320E" w:rsidRDefault="00A4798C" w:rsidP="00A4798C">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F00D783" w14:textId="77777777" w:rsidR="00A4798C" w:rsidRDefault="00A4798C" w:rsidP="00A4798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E58BAEC" w14:textId="77777777" w:rsidR="00A4798C" w:rsidRPr="000156B4" w:rsidRDefault="00A4798C" w:rsidP="00A4798C">
      <w:pPr>
        <w:pStyle w:val="EditorsNote"/>
      </w:pPr>
      <w:r>
        <w:t>Editor's note:</w:t>
      </w:r>
      <w:r>
        <w:tab/>
      </w:r>
      <w:r w:rsidRPr="00B9423C">
        <w:t>Whether different UE specific DRX parameters are used for NB-N1 mode and how to request them is FFS</w:t>
      </w:r>
      <w:r>
        <w:t>.</w:t>
      </w:r>
    </w:p>
    <w:p w14:paraId="7D07ACCC" w14:textId="77777777" w:rsidR="00A4798C" w:rsidRPr="00216B0A" w:rsidRDefault="00A4798C" w:rsidP="00A4798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A7D0FBD" w14:textId="77777777" w:rsidR="00A4798C" w:rsidRDefault="00A4798C" w:rsidP="00A4798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AD1826E" w14:textId="77777777" w:rsidR="00A4798C" w:rsidRDefault="00A4798C" w:rsidP="00A4798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2857559" w14:textId="77777777" w:rsidR="00A4798C" w:rsidRPr="00216B0A" w:rsidRDefault="00A4798C" w:rsidP="00A4798C">
      <w:pPr>
        <w:pStyle w:val="B1"/>
      </w:pPr>
      <w:r>
        <w:t>-</w:t>
      </w:r>
      <w:r>
        <w:tab/>
        <w:t>to indicate a request for LADN information by not including any LADN DNN value in the LADN indication IE.</w:t>
      </w:r>
    </w:p>
    <w:p w14:paraId="04F3CACD" w14:textId="77777777" w:rsidR="00A4798C" w:rsidRPr="00FC30B0" w:rsidRDefault="00A4798C" w:rsidP="00A4798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w:t>
      </w:r>
      <w:ins w:id="13" w:author="Huawei-SL" w:date="2020-03-30T17:59:00Z">
        <w:r w:rsidR="001503F5">
          <w:rPr>
            <w:rFonts w:eastAsia="Malgun Gothic"/>
          </w:rPr>
          <w:t>,</w:t>
        </w:r>
      </w:ins>
      <w:del w:id="14" w:author="Huawei-SL" w:date="2020-03-30T17:59:00Z">
        <w:r w:rsidRPr="00F36D4D" w:rsidDel="001503F5">
          <w:rPr>
            <w:rFonts w:eastAsia="Malgun Gothic"/>
          </w:rPr>
          <w:delText xml:space="preserve"> or</w:delText>
        </w:r>
      </w:del>
      <w:r w:rsidRPr="00F36D4D">
        <w:rPr>
          <w:rFonts w:eastAsia="Malgun Gothic"/>
        </w:rPr>
        <w:t xml:space="preserve"> configured NSSAI</w:t>
      </w:r>
      <w:ins w:id="15" w:author="Huawei-SL" w:date="2020-03-30T17:59:00Z">
        <w:r w:rsidR="001503F5">
          <w:rPr>
            <w:rFonts w:eastAsia="Malgun Gothic"/>
          </w:rPr>
          <w:t xml:space="preserve"> or pending NSSAI</w:t>
        </w:r>
      </w:ins>
      <w:r w:rsidRPr="00F36D4D">
        <w:rPr>
          <w:rFonts w:eastAsia="Malgun Gothic"/>
        </w:rPr>
        <w:t xml:space="preserve">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7B7CA81" w14:textId="77777777" w:rsidR="00A4798C" w:rsidRPr="006741C2" w:rsidRDefault="00A4798C" w:rsidP="00A4798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w:t>
      </w:r>
      <w:ins w:id="16" w:author="Huawei-SL" w:date="2020-03-31T10:51:00Z">
        <w:r w:rsidR="000568C5" w:rsidRPr="006741C2">
          <w:t xml:space="preserve">plus </w:t>
        </w:r>
      </w:ins>
      <w:ins w:id="17" w:author="Huawei-SL" w:date="2020-03-31T11:03:00Z">
        <w:r w:rsidR="001D026C">
          <w:t xml:space="preserve">zero, </w:t>
        </w:r>
      </w:ins>
      <w:ins w:id="18" w:author="Huawei-SL" w:date="2020-03-31T10:51:00Z">
        <w:r w:rsidR="000568C5" w:rsidRPr="006741C2">
          <w:t>one or mo</w:t>
        </w:r>
        <w:r w:rsidR="000568C5" w:rsidRPr="0072225D">
          <w:t xml:space="preserve">re S-NSSAIs from the </w:t>
        </w:r>
        <w:r w:rsidR="000568C5">
          <w:t>pending</w:t>
        </w:r>
        <w:r w:rsidR="000568C5">
          <w:rPr>
            <w:rFonts w:hint="eastAsia"/>
          </w:rPr>
          <w:t xml:space="preserve"> </w:t>
        </w:r>
        <w:r w:rsidR="000568C5" w:rsidRPr="006741C2">
          <w:t>NSSAI</w:t>
        </w:r>
      </w:ins>
      <w:ins w:id="19" w:author="Huawei-SL" w:date="2020-03-31T10:52:00Z">
        <w:r w:rsidR="000568C5">
          <w:t>,</w:t>
        </w:r>
      </w:ins>
      <w:ins w:id="20" w:author="Huawei-SL" w:date="2020-03-31T10:51:00Z">
        <w:r w:rsidR="000568C5" w:rsidRPr="006741C2">
          <w:t xml:space="preserve"> </w:t>
        </w:r>
      </w:ins>
      <w:r w:rsidRPr="006741C2">
        <w:t xml:space="preserve">if the UE has no </w:t>
      </w:r>
      <w:r>
        <w:t>a</w:t>
      </w:r>
      <w:r w:rsidRPr="006741C2">
        <w:t>llowed NSSAI for the current PLMN;</w:t>
      </w:r>
    </w:p>
    <w:p w14:paraId="00E07AE7" w14:textId="77777777" w:rsidR="00A4798C" w:rsidRPr="006741C2" w:rsidRDefault="00A4798C" w:rsidP="00A4798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w:t>
      </w:r>
      <w:ins w:id="21" w:author="Huawei-SL" w:date="2020-03-31T10:50:00Z">
        <w:r w:rsidR="000568C5">
          <w:t xml:space="preserve"> </w:t>
        </w:r>
        <w:r w:rsidR="000568C5" w:rsidRPr="006741C2">
          <w:t xml:space="preserve">plus </w:t>
        </w:r>
      </w:ins>
      <w:ins w:id="22" w:author="Huawei-SL" w:date="2020-03-31T11:03:00Z">
        <w:r w:rsidR="001D026C">
          <w:t xml:space="preserve">zero, </w:t>
        </w:r>
      </w:ins>
      <w:ins w:id="23" w:author="Huawei-SL" w:date="2020-03-31T10:50:00Z">
        <w:r w:rsidR="000568C5" w:rsidRPr="006741C2">
          <w:t>one or mo</w:t>
        </w:r>
        <w:r w:rsidR="000568C5" w:rsidRPr="0072225D">
          <w:t xml:space="preserve">re S-NSSAIs from the </w:t>
        </w:r>
        <w:r w:rsidR="000568C5">
          <w:t>pending</w:t>
        </w:r>
        <w:r w:rsidR="000568C5">
          <w:rPr>
            <w:rFonts w:hint="eastAsia"/>
          </w:rPr>
          <w:t xml:space="preserve"> </w:t>
        </w:r>
        <w:r w:rsidR="000568C5" w:rsidRPr="006741C2">
          <w:t>NSSAI</w:t>
        </w:r>
      </w:ins>
      <w:ins w:id="24" w:author="Huawei-SL" w:date="2020-03-31T10:52:00Z">
        <w:r w:rsidR="000568C5">
          <w:t>,</w:t>
        </w:r>
      </w:ins>
      <w:r w:rsidRPr="006741C2">
        <w:t xml:space="preserve"> if the UE has an </w:t>
      </w:r>
      <w:r>
        <w:t>a</w:t>
      </w:r>
      <w:r w:rsidRPr="006741C2">
        <w:t>llowed NSSAI for the current PLMN; or</w:t>
      </w:r>
    </w:p>
    <w:p w14:paraId="3ED7A0B2" w14:textId="77777777" w:rsidR="00A4798C" w:rsidRPr="006741C2" w:rsidRDefault="00A4798C" w:rsidP="00A4798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ins w:id="25" w:author="Huawei-SL" w:date="2020-03-30T17:59:00Z">
        <w:r w:rsidR="007E1552" w:rsidRPr="006741C2">
          <w:t xml:space="preserve">, plus </w:t>
        </w:r>
      </w:ins>
      <w:ins w:id="26" w:author="Huawei-SL" w:date="2020-03-31T11:03:00Z">
        <w:r w:rsidR="001D026C">
          <w:t xml:space="preserve">zero, </w:t>
        </w:r>
      </w:ins>
      <w:ins w:id="27" w:author="Huawei-SL" w:date="2020-03-30T17:59:00Z">
        <w:r w:rsidR="007E1552" w:rsidRPr="006741C2">
          <w:t>one or mo</w:t>
        </w:r>
        <w:r w:rsidR="007E1552" w:rsidRPr="0072225D">
          <w:t xml:space="preserve">re S-NSSAIs from the </w:t>
        </w:r>
        <w:r w:rsidR="007E1552">
          <w:t>pending</w:t>
        </w:r>
        <w:r w:rsidR="007E1552">
          <w:rPr>
            <w:rFonts w:hint="eastAsia"/>
          </w:rPr>
          <w:t xml:space="preserve"> </w:t>
        </w:r>
        <w:r w:rsidR="007E1552" w:rsidRPr="006741C2">
          <w:t>NSSAI</w:t>
        </w:r>
      </w:ins>
      <w:r w:rsidRPr="006741C2">
        <w:t>.</w:t>
      </w:r>
    </w:p>
    <w:p w14:paraId="08DF2346" w14:textId="2062E34B" w:rsidR="00F91E6F" w:rsidRDefault="00F91E6F" w:rsidP="00F91E6F">
      <w:pPr>
        <w:rPr>
          <w:ins w:id="28" w:author="Huawei-SL1" w:date="2020-04-17T18:22:00Z"/>
        </w:rPr>
      </w:pPr>
      <w:ins w:id="29" w:author="Huawei-SL1" w:date="2020-04-17T18:22:00Z">
        <w:r w:rsidRPr="00F91E6F">
          <w:t>If the UE needs to use a slice over the current access and the corresponding S-NSSAI is in the pending NSSAI, the UE shall include the S-NSSAI in the requested NSSAI of the REGISTRATIAON REQUEST message.</w:t>
        </w:r>
      </w:ins>
    </w:p>
    <w:p w14:paraId="713CB004" w14:textId="77777777" w:rsidR="00A4798C" w:rsidRDefault="00A4798C" w:rsidP="00A4798C">
      <w:r>
        <w:t>If the UE has neither allowed NSSAI for the current PLMN nor configured NSSAI for the current PLMN and has a default configured NSSAI, the UE shall:</w:t>
      </w:r>
    </w:p>
    <w:p w14:paraId="40398F93" w14:textId="77777777" w:rsidR="00A4798C" w:rsidRDefault="00A4798C" w:rsidP="00A4798C">
      <w:pPr>
        <w:pStyle w:val="B1"/>
      </w:pPr>
      <w:r>
        <w:t>a)</w:t>
      </w:r>
      <w:r>
        <w:tab/>
        <w:t>include the S-NSSAI(s) in the Requested NSSAI IE of the REGISTRATION REQUEST message using the default configured NSSAI; and</w:t>
      </w:r>
    </w:p>
    <w:p w14:paraId="7B45D9A2" w14:textId="77777777" w:rsidR="00A4798C" w:rsidRDefault="00A4798C" w:rsidP="00A4798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1BB16E2" w14:textId="77777777" w:rsidR="00A4798C" w:rsidRDefault="00A4798C" w:rsidP="00A4798C">
      <w:r>
        <w:lastRenderedPageBreak/>
        <w:t>If the UE has no allowed NSSAI for the current PLMN, no configured NSSAI for the current PLMN, and no default configured NSSAI, the UE shall not include a requested NSSAI in the REGISTRATION message.</w:t>
      </w:r>
    </w:p>
    <w:p w14:paraId="4169BFD5" w14:textId="77777777" w:rsidR="00A4798C" w:rsidRDefault="00A4798C" w:rsidP="00A4798C">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10F11F28" w14:textId="77777777" w:rsidR="00A4798C" w:rsidRDefault="00A4798C" w:rsidP="00A4798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D44EDAB" w14:textId="77777777" w:rsidR="00A4798C" w:rsidRDefault="00A4798C" w:rsidP="00A4798C">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85E6C13" w14:textId="77777777" w:rsidR="00A4798C" w:rsidRPr="0072225D" w:rsidRDefault="00A4798C" w:rsidP="00A4798C">
      <w:pPr>
        <w:pStyle w:val="NO"/>
      </w:pPr>
      <w:r>
        <w:t>NOTE 4:</w:t>
      </w:r>
      <w:r>
        <w:tab/>
        <w:t>The number of S-NSSAI(s) included in the requested NSSAI cannot exceed eight.</w:t>
      </w:r>
    </w:p>
    <w:p w14:paraId="4964DC29" w14:textId="77777777" w:rsidR="00A4798C" w:rsidRDefault="00A4798C" w:rsidP="00A4798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D5EE0C5" w14:textId="77777777" w:rsidR="00A4798C" w:rsidRDefault="00A4798C" w:rsidP="00A4798C">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7BE1B12A" w14:textId="77777777" w:rsidR="00A4798C" w:rsidRDefault="00A4798C" w:rsidP="00A4798C">
      <w:pPr>
        <w:rPr>
          <w:rFonts w:eastAsia="Malgun Gothic"/>
        </w:rPr>
      </w:pPr>
      <w:r>
        <w:rPr>
          <w:rFonts w:eastAsia="Malgun Gothic"/>
        </w:rPr>
        <w:t>If the UE supports S1 mode, the UE shall:</w:t>
      </w:r>
    </w:p>
    <w:p w14:paraId="1C56A307" w14:textId="77777777" w:rsidR="00A4798C" w:rsidRDefault="00A4798C" w:rsidP="00A4798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2B9064E" w14:textId="77777777" w:rsidR="00A4798C" w:rsidRDefault="00A4798C" w:rsidP="00A4798C">
      <w:pPr>
        <w:pStyle w:val="B1"/>
        <w:rPr>
          <w:rFonts w:eastAsia="Malgun Gothic"/>
        </w:rPr>
      </w:pPr>
      <w:r>
        <w:rPr>
          <w:rFonts w:eastAsia="Malgun Gothic"/>
        </w:rPr>
        <w:t>-</w:t>
      </w:r>
      <w:r>
        <w:rPr>
          <w:rFonts w:eastAsia="Malgun Gothic"/>
        </w:rPr>
        <w:tab/>
        <w:t>include the S1 UE network capability IE in the REGISTRATION REQUEST message; and</w:t>
      </w:r>
    </w:p>
    <w:p w14:paraId="4F33B21B" w14:textId="77777777" w:rsidR="00A4798C" w:rsidRDefault="00A4798C" w:rsidP="00A4798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D449280" w14:textId="77777777" w:rsidR="00A4798C" w:rsidRDefault="00A4798C" w:rsidP="00A4798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AB4E011" w14:textId="77777777" w:rsidR="00A4798C" w:rsidRDefault="00A4798C" w:rsidP="00A4798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8049C0F" w14:textId="77777777" w:rsidR="00A4798C" w:rsidRPr="00CC0C94" w:rsidRDefault="00A4798C" w:rsidP="00A4798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3E3A18C" w14:textId="77777777" w:rsidR="00A4798C" w:rsidRDefault="00A4798C" w:rsidP="00A4798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EB9573E" w14:textId="77777777" w:rsidR="00A4798C" w:rsidRDefault="00A4798C" w:rsidP="00A4798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754C822" w14:textId="77777777" w:rsidR="00A4798C" w:rsidRPr="004B11B4" w:rsidRDefault="00A4798C" w:rsidP="00A4798C">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A8E7553" w14:textId="77777777" w:rsidR="00A4798C" w:rsidRPr="00FE320E" w:rsidRDefault="00A4798C" w:rsidP="00A4798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637DB1A" w14:textId="77777777" w:rsidR="00A4798C" w:rsidRPr="00FE320E" w:rsidRDefault="00A4798C" w:rsidP="00A4798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7DD4824" w14:textId="77777777" w:rsidR="00A4798C" w:rsidRDefault="00A4798C" w:rsidP="00A4798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F2562CD" w14:textId="77777777" w:rsidR="00A4798C" w:rsidRPr="00FE320E" w:rsidRDefault="00A4798C" w:rsidP="00A4798C">
      <w:r>
        <w:lastRenderedPageBreak/>
        <w:t>If the UE supports CAG feature, the UE shall set the CAG bit to "CAG Supported</w:t>
      </w:r>
      <w:r w:rsidRPr="00CC0C94">
        <w:t>"</w:t>
      </w:r>
      <w:r>
        <w:t xml:space="preserve"> in the 5GMM capability IE of the REGISTRATION REQUEST message.</w:t>
      </w:r>
    </w:p>
    <w:p w14:paraId="284BFE28" w14:textId="77777777" w:rsidR="00A4798C" w:rsidRDefault="00A4798C" w:rsidP="00A4798C">
      <w:r>
        <w:t>When the UE is not in NB-N1 mode, if the UE supports RACS, the UE shall:</w:t>
      </w:r>
    </w:p>
    <w:p w14:paraId="06621A67" w14:textId="77777777" w:rsidR="00A4798C" w:rsidRDefault="00A4798C" w:rsidP="00A4798C">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C9B9B09" w14:textId="77777777" w:rsidR="00A4798C" w:rsidRDefault="00A4798C" w:rsidP="00A4798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8979C41" w14:textId="77777777" w:rsidR="00A4798C" w:rsidRDefault="00A4798C" w:rsidP="00A4798C">
      <w:pPr>
        <w:pStyle w:val="B1"/>
      </w:pPr>
      <w:r>
        <w:t>c)</w:t>
      </w:r>
      <w:r>
        <w:tab/>
        <w:t>if the UE:</w:t>
      </w:r>
    </w:p>
    <w:p w14:paraId="6B5270B5" w14:textId="77777777" w:rsidR="00A4798C" w:rsidRDefault="00A4798C" w:rsidP="00A4798C">
      <w:pPr>
        <w:pStyle w:val="B2"/>
      </w:pPr>
      <w:r>
        <w:t>1)</w:t>
      </w:r>
      <w:r>
        <w:tab/>
        <w:t>does not have an applicable network-assigned UE radio capability ID for the current UE radio configuration in the selected PLMN or SNPN; and</w:t>
      </w:r>
    </w:p>
    <w:p w14:paraId="54BABCC6" w14:textId="77777777" w:rsidR="00A4798C" w:rsidRDefault="00A4798C" w:rsidP="00A4798C">
      <w:pPr>
        <w:pStyle w:val="B2"/>
      </w:pPr>
      <w:r>
        <w:t>2)</w:t>
      </w:r>
      <w:r>
        <w:tab/>
        <w:t>has an applicable manufacturer-assigned UE radio capability ID for the current UE radio configuration,</w:t>
      </w:r>
    </w:p>
    <w:p w14:paraId="1AE8DCDC" w14:textId="77777777" w:rsidR="00A4798C" w:rsidRDefault="00A4798C" w:rsidP="00A4798C">
      <w:pPr>
        <w:pStyle w:val="B1"/>
      </w:pPr>
      <w:r>
        <w:tab/>
        <w:t>include the applicable manufacturer-assigned UE radio capability ID in the UE radio capability ID IE of the REGISTRATION REQUEST message.</w:t>
      </w:r>
    </w:p>
    <w:p w14:paraId="726DB118" w14:textId="77777777" w:rsidR="00A4798C" w:rsidRDefault="00A4798C" w:rsidP="00A4798C">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52FE95D" w14:textId="77777777" w:rsidR="00A4798C" w:rsidRPr="00135ED1" w:rsidRDefault="00A4798C" w:rsidP="00A4798C">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4A189A88" w14:textId="77777777" w:rsidR="00A4798C" w:rsidRPr="003A3943" w:rsidRDefault="00A4798C" w:rsidP="00A4798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CED3617" w14:textId="77777777" w:rsidR="00A4798C" w:rsidRPr="00FC4707" w:rsidRDefault="00A4798C" w:rsidP="00A4798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340CC4D" w14:textId="77777777" w:rsidR="00A4798C" w:rsidRDefault="00A4798C" w:rsidP="00A4798C">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7EA6571" w14:textId="77777777" w:rsidR="00A4798C" w:rsidRDefault="00A4798C" w:rsidP="00A4798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6424DC2" w14:textId="77777777" w:rsidR="00A4798C" w:rsidRPr="00AB3E8E" w:rsidRDefault="00A4798C" w:rsidP="00A4798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8ADDDAB" w14:textId="77777777" w:rsidR="00A4798C" w:rsidRPr="00AB3E8E" w:rsidRDefault="00A4798C" w:rsidP="00A4798C">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1DF34A" w14:textId="77777777" w:rsidR="00A4798C" w:rsidRDefault="00A4798C" w:rsidP="00A4798C">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50B35A0" w14:textId="77777777" w:rsidR="00A4798C" w:rsidRDefault="00A4798C" w:rsidP="00A4798C">
      <w:pPr>
        <w:pStyle w:val="TH"/>
      </w:pPr>
      <w:r w:rsidRPr="003168A2">
        <w:object w:dxaOrig="9720" w:dyaOrig="6690" w14:anchorId="42F6A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7.05pt" o:ole="">
            <v:imagedata r:id="rId13" o:title=""/>
          </v:shape>
          <o:OLEObject Type="Embed" ProgID="Visio.Drawing.11" ShapeID="_x0000_i1025" DrawAspect="Content" ObjectID="_1652026955" r:id="rId14"/>
        </w:object>
      </w:r>
    </w:p>
    <w:p w14:paraId="0A150981" w14:textId="77777777" w:rsidR="00A4798C" w:rsidRPr="00BD0557" w:rsidRDefault="00A4798C" w:rsidP="00A4798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4ADE8F0" w14:textId="77777777" w:rsidR="00ED4C48" w:rsidRPr="00C21836" w:rsidRDefault="00ED4C48" w:rsidP="00ED4C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0" w:name="_Toc20232683"/>
      <w:bookmarkStart w:id="31" w:name="_Toc27746785"/>
      <w:bookmarkStart w:id="32" w:name="_Toc3621296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4AE7D0" w14:textId="77777777" w:rsidR="00D63376" w:rsidRDefault="00D63376" w:rsidP="00D63376">
      <w:pPr>
        <w:pStyle w:val="5"/>
      </w:pPr>
      <w:r>
        <w:t>5.5.1.3.2</w:t>
      </w:r>
      <w:r>
        <w:tab/>
        <w:t>Mobility and periodic registration update initiation</w:t>
      </w:r>
      <w:bookmarkEnd w:id="30"/>
      <w:bookmarkEnd w:id="31"/>
      <w:bookmarkEnd w:id="32"/>
    </w:p>
    <w:p w14:paraId="13ABF9EC" w14:textId="77777777" w:rsidR="00D63376" w:rsidRPr="003168A2" w:rsidRDefault="00D63376" w:rsidP="00D6337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79F80AA" w14:textId="77777777" w:rsidR="00D63376" w:rsidRPr="003168A2" w:rsidRDefault="00D63376" w:rsidP="00D6337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D17E0DC" w14:textId="77777777" w:rsidR="00D63376" w:rsidRDefault="00D63376" w:rsidP="00D6337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81A2F5D" w14:textId="77777777" w:rsidR="00D63376" w:rsidRDefault="00D63376" w:rsidP="00D6337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F97DBA7" w14:textId="77777777" w:rsidR="00D63376" w:rsidRDefault="00D63376" w:rsidP="00D6337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FD2597A" w14:textId="77777777" w:rsidR="00D63376" w:rsidRDefault="00D63376" w:rsidP="00D63376">
      <w:pPr>
        <w:pStyle w:val="B1"/>
      </w:pPr>
      <w:r>
        <w:t>e)</w:t>
      </w:r>
      <w:r w:rsidRPr="00CB6964">
        <w:tab/>
      </w:r>
      <w:r>
        <w:t>upon inter-system change from S1 mode to N1 mode and if the UE previously had initiated an attach procedure or a tracking area updating procedure when in S1 mode;</w:t>
      </w:r>
    </w:p>
    <w:p w14:paraId="53BF85EB" w14:textId="77777777" w:rsidR="00D63376" w:rsidRDefault="00D63376" w:rsidP="00D6337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5817816" w14:textId="77777777" w:rsidR="00D63376" w:rsidRDefault="00D63376" w:rsidP="00D6337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2E8DD88" w14:textId="77777777" w:rsidR="00D63376" w:rsidRPr="00CB6964" w:rsidRDefault="00D63376" w:rsidP="00D63376">
      <w:pPr>
        <w:pStyle w:val="B1"/>
      </w:pPr>
      <w:r>
        <w:t>h)</w:t>
      </w:r>
      <w:r>
        <w:tab/>
      </w:r>
      <w:r w:rsidRPr="00026C79">
        <w:rPr>
          <w:lang w:val="en-US" w:eastAsia="ja-JP"/>
        </w:rPr>
        <w:t xml:space="preserve">when the UE's usage setting </w:t>
      </w:r>
      <w:r>
        <w:rPr>
          <w:lang w:val="en-US" w:eastAsia="ja-JP"/>
        </w:rPr>
        <w:t>changes;</w:t>
      </w:r>
    </w:p>
    <w:p w14:paraId="3A874F7F" w14:textId="77777777" w:rsidR="00D63376" w:rsidRDefault="00D63376" w:rsidP="00D63376">
      <w:pPr>
        <w:pStyle w:val="B1"/>
        <w:rPr>
          <w:lang w:val="en-US"/>
        </w:rPr>
      </w:pPr>
      <w:r>
        <w:t>i</w:t>
      </w:r>
      <w:r w:rsidRPr="00735CAD">
        <w:t>)</w:t>
      </w:r>
      <w:r w:rsidRPr="00735CAD">
        <w:tab/>
      </w:r>
      <w:r>
        <w:rPr>
          <w:lang w:val="en-US"/>
        </w:rPr>
        <w:t>when the UE needs to change the slice(s) it is currently registered to;</w:t>
      </w:r>
    </w:p>
    <w:p w14:paraId="7401919A" w14:textId="77777777" w:rsidR="00D63376" w:rsidRDefault="00D63376" w:rsidP="00D6337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B3BC950" w14:textId="77777777" w:rsidR="00D63376" w:rsidRPr="00735CAD" w:rsidRDefault="00D63376" w:rsidP="00D6337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FA6F261" w14:textId="77777777" w:rsidR="00D63376" w:rsidRDefault="00D63376" w:rsidP="00D63376">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2AD57DF" w14:textId="77777777" w:rsidR="00D63376" w:rsidRPr="00735CAD" w:rsidRDefault="00D63376" w:rsidP="00D6337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F10B750" w14:textId="77777777" w:rsidR="00D63376" w:rsidRPr="00735CAD" w:rsidRDefault="00D63376" w:rsidP="00D63376">
      <w:pPr>
        <w:pStyle w:val="B1"/>
      </w:pPr>
      <w:r>
        <w:t>n)</w:t>
      </w:r>
      <w:r>
        <w:tab/>
        <w:t>when the UE in 5GMM-IDLE mode changes the radio capability for NG-RAN;</w:t>
      </w:r>
    </w:p>
    <w:p w14:paraId="4F5565D6" w14:textId="77777777" w:rsidR="00D63376" w:rsidRPr="00504452" w:rsidRDefault="00D63376" w:rsidP="00D6337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A309132" w14:textId="77777777" w:rsidR="00D63376" w:rsidRDefault="00D63376" w:rsidP="00D63376">
      <w:pPr>
        <w:pStyle w:val="B1"/>
      </w:pPr>
      <w:r>
        <w:t>p</w:t>
      </w:r>
      <w:r w:rsidRPr="00504452">
        <w:rPr>
          <w:rFonts w:hint="eastAsia"/>
        </w:rPr>
        <w:t>)</w:t>
      </w:r>
      <w:r w:rsidRPr="00504452">
        <w:rPr>
          <w:rFonts w:hint="eastAsia"/>
        </w:rPr>
        <w:tab/>
      </w:r>
      <w:r>
        <w:t>void;</w:t>
      </w:r>
    </w:p>
    <w:p w14:paraId="543EE575" w14:textId="77777777" w:rsidR="00D63376" w:rsidRPr="00504452" w:rsidRDefault="00D63376" w:rsidP="00D63376">
      <w:pPr>
        <w:pStyle w:val="B1"/>
      </w:pPr>
      <w:r>
        <w:t>q)</w:t>
      </w:r>
      <w:r>
        <w:tab/>
        <w:t>when the UE needs to request new LADN information;</w:t>
      </w:r>
    </w:p>
    <w:p w14:paraId="0BF59F7C" w14:textId="77777777" w:rsidR="00D63376" w:rsidRPr="00504452" w:rsidRDefault="00D63376" w:rsidP="00D6337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8F413B0" w14:textId="77777777" w:rsidR="00D63376" w:rsidRPr="00504452" w:rsidRDefault="00D63376" w:rsidP="00D6337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6A43741" w14:textId="77777777" w:rsidR="00D63376" w:rsidRDefault="00D63376" w:rsidP="00D6337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4E89D2C" w14:textId="77777777" w:rsidR="00D63376" w:rsidRDefault="00D63376" w:rsidP="00D6337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AE24B78" w14:textId="77777777" w:rsidR="00D63376" w:rsidRPr="00504452" w:rsidRDefault="00D63376" w:rsidP="00D63376">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16761410" w14:textId="77777777" w:rsidR="00D63376" w:rsidRDefault="00D63376" w:rsidP="00D6337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AEC58A4" w14:textId="77777777" w:rsidR="00D63376" w:rsidRPr="004B11B4" w:rsidRDefault="00D63376" w:rsidP="00D6337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8117992" w14:textId="77777777" w:rsidR="00D63376" w:rsidRPr="004B11B4" w:rsidRDefault="00D63376" w:rsidP="00D6337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0171C8C2" w14:textId="77777777" w:rsidR="00D63376" w:rsidRPr="004B11B4" w:rsidRDefault="00D63376" w:rsidP="00D6337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52F717A" w14:textId="77777777" w:rsidR="00D63376" w:rsidRPr="004B11B4" w:rsidRDefault="00D63376" w:rsidP="00D6337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821153D" w14:textId="77777777" w:rsidR="00D63376" w:rsidRPr="004B11B4" w:rsidRDefault="00D63376" w:rsidP="00D6337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783881CF" w14:textId="77777777" w:rsidR="00D63376" w:rsidRPr="00CC0C94" w:rsidRDefault="00D63376" w:rsidP="00D6337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2AD8C90F" w14:textId="77777777" w:rsidR="00D63376" w:rsidRDefault="00D63376" w:rsidP="00D6337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9A60EDA" w14:textId="77777777" w:rsidR="00D63376" w:rsidRDefault="00D63376" w:rsidP="00D6337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294A932" w14:textId="77777777" w:rsidR="00D63376" w:rsidRDefault="00D63376" w:rsidP="00D6337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C2BC180" w14:textId="77777777" w:rsidR="00D63376" w:rsidRDefault="00D63376" w:rsidP="00D63376">
      <w:pPr>
        <w:pStyle w:val="B1"/>
        <w:rPr>
          <w:rFonts w:eastAsia="Malgun Gothic"/>
        </w:rPr>
      </w:pPr>
      <w:r>
        <w:rPr>
          <w:rFonts w:eastAsia="Malgun Gothic"/>
        </w:rPr>
        <w:t>-</w:t>
      </w:r>
      <w:r>
        <w:rPr>
          <w:rFonts w:eastAsia="Malgun Gothic"/>
        </w:rPr>
        <w:tab/>
        <w:t>include the S1 UE network capability IE in the REGISTRATION REQUEST message; and</w:t>
      </w:r>
    </w:p>
    <w:p w14:paraId="25AB1947" w14:textId="77777777" w:rsidR="00D63376" w:rsidRDefault="00D63376" w:rsidP="00D63376">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FF5811A" w14:textId="77777777" w:rsidR="00D63376" w:rsidRDefault="00D63376" w:rsidP="00D6337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86680C8" w14:textId="77777777" w:rsidR="00D63376" w:rsidRPr="00FE320E" w:rsidRDefault="00D63376" w:rsidP="00D6337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F677DA8" w14:textId="77777777" w:rsidR="00D63376" w:rsidRDefault="00D63376" w:rsidP="00D6337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04C5965" w14:textId="77777777" w:rsidR="00D63376" w:rsidRDefault="00D63376" w:rsidP="00D6337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C0E367B" w14:textId="77777777" w:rsidR="00D63376" w:rsidRDefault="00D63376" w:rsidP="00D6337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84CEEC4" w14:textId="77777777" w:rsidR="00D63376" w:rsidRPr="0008719F" w:rsidRDefault="00D63376" w:rsidP="00D6337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A70A621" w14:textId="77777777" w:rsidR="00D63376" w:rsidRDefault="00D63376" w:rsidP="00D6337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EA1FA0F" w14:textId="77777777" w:rsidR="00D63376" w:rsidRDefault="00D63376" w:rsidP="00D6337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702E285" w14:textId="77777777" w:rsidR="00D63376" w:rsidRDefault="00D63376" w:rsidP="00D63376">
      <w:r>
        <w:t>If the UE supports CAG feature, the UE shall set the CAG bit to "CAG Supported</w:t>
      </w:r>
      <w:r w:rsidRPr="00CC0C94">
        <w:t>"</w:t>
      </w:r>
      <w:r>
        <w:t xml:space="preserve"> in the 5GMM capability IE of the REGISTRATION REQUEST message.</w:t>
      </w:r>
    </w:p>
    <w:p w14:paraId="74B8F6AF" w14:textId="77777777" w:rsidR="00D63376" w:rsidRPr="00AB3E8E" w:rsidRDefault="00D63376" w:rsidP="00D6337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6DC86C4" w14:textId="77777777" w:rsidR="00D63376" w:rsidRDefault="00D63376" w:rsidP="00D63376">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52AFC53" w14:textId="77777777" w:rsidR="00D63376" w:rsidRDefault="00D63376" w:rsidP="00D6337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D1EBE03" w14:textId="77777777" w:rsidR="00D63376" w:rsidRDefault="00D63376" w:rsidP="00D6337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F6C6C53" w14:textId="77777777" w:rsidR="00D63376" w:rsidRPr="00BE237D" w:rsidRDefault="00D63376" w:rsidP="00D63376">
      <w:r w:rsidRPr="00BE237D">
        <w:t>If the UE no longer requires the use of SMS over NAS, then the UE shall include the 5GS update type IE in the REGISTRATION REQUEST message with the SMS requested bit set to "SMS over NAS not supported".</w:t>
      </w:r>
    </w:p>
    <w:p w14:paraId="7D84BA4A" w14:textId="77777777" w:rsidR="00D63376" w:rsidRDefault="00D63376" w:rsidP="00D6337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7EB98C0" w14:textId="77777777" w:rsidR="00D63376" w:rsidRDefault="00D63376" w:rsidP="00D6337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44FDEEE" w14:textId="77777777" w:rsidR="00D63376" w:rsidRDefault="00D63376" w:rsidP="00D63376">
      <w:r>
        <w:t xml:space="preserve">The UE shall handle the 5GS mobile identity IE in the REGISTRATION </w:t>
      </w:r>
      <w:r w:rsidRPr="003168A2">
        <w:t>REQUEST message</w:t>
      </w:r>
      <w:r>
        <w:t xml:space="preserve"> as follows:</w:t>
      </w:r>
    </w:p>
    <w:p w14:paraId="172840DB" w14:textId="77777777" w:rsidR="00D63376" w:rsidRDefault="00D63376" w:rsidP="00D63376">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E4CD6B7" w14:textId="77777777" w:rsidR="00D63376" w:rsidRDefault="00D63376" w:rsidP="00D63376">
      <w:pPr>
        <w:pStyle w:val="B2"/>
      </w:pPr>
      <w:r>
        <w:t>1)</w:t>
      </w:r>
      <w:r>
        <w:tab/>
        <w:t>a valid 5G-GUTI that was previously assigned by the same PLMN with which the UE is performing the registration, if available;</w:t>
      </w:r>
    </w:p>
    <w:p w14:paraId="64D61D6B" w14:textId="77777777" w:rsidR="00D63376" w:rsidRDefault="00D63376" w:rsidP="00D63376">
      <w:pPr>
        <w:pStyle w:val="B2"/>
      </w:pPr>
      <w:r>
        <w:t>2)</w:t>
      </w:r>
      <w:r>
        <w:tab/>
        <w:t>a valid 5G-GUTI that was previously assigned by an equivalent PLMN, if available; and</w:t>
      </w:r>
    </w:p>
    <w:p w14:paraId="0533844A" w14:textId="77777777" w:rsidR="00D63376" w:rsidRDefault="00D63376" w:rsidP="00D63376">
      <w:pPr>
        <w:pStyle w:val="B2"/>
      </w:pPr>
      <w:r>
        <w:t>3)</w:t>
      </w:r>
      <w:r>
        <w:tab/>
        <w:t>a valid 5G-GUTI that was previously assigned by any other PLMN, if available; and</w:t>
      </w:r>
    </w:p>
    <w:p w14:paraId="2466CC5F" w14:textId="77777777" w:rsidR="00D63376" w:rsidRDefault="00D63376" w:rsidP="00D6337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6BB28EA" w14:textId="77777777" w:rsidR="00D63376" w:rsidRPr="00FE320E" w:rsidRDefault="00D63376" w:rsidP="00D6337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51D48AA" w14:textId="77777777" w:rsidR="00D63376" w:rsidRDefault="00D63376" w:rsidP="00D63376">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F796950" w14:textId="77777777" w:rsidR="00D63376" w:rsidRPr="000156B4" w:rsidRDefault="00D63376" w:rsidP="00D63376">
      <w:pPr>
        <w:pStyle w:val="EditorsNote"/>
      </w:pPr>
      <w:r>
        <w:t>Editor's note:</w:t>
      </w:r>
      <w:r>
        <w:tab/>
      </w:r>
      <w:r w:rsidRPr="00B9423C">
        <w:t>Whether different UE specific DRX parameters are used for NB-N1 mode and how to request them is FFS</w:t>
      </w:r>
      <w:r>
        <w:t>.</w:t>
      </w:r>
    </w:p>
    <w:p w14:paraId="1FCA0DD0" w14:textId="77777777" w:rsidR="00D63376" w:rsidRDefault="00D63376" w:rsidP="00D6337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5809FD5" w14:textId="77777777" w:rsidR="00D63376" w:rsidRDefault="00D63376" w:rsidP="00D6337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2807BDB" w14:textId="77777777" w:rsidR="00D63376" w:rsidRDefault="00D63376" w:rsidP="00D6337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61C535B" w14:textId="77777777" w:rsidR="00D63376" w:rsidRPr="00216B0A" w:rsidRDefault="00D63376" w:rsidP="00D63376">
      <w:pPr>
        <w:pStyle w:val="B1"/>
      </w:pPr>
      <w:r>
        <w:t>-</w:t>
      </w:r>
      <w:r>
        <w:tab/>
      </w:r>
      <w:r w:rsidRPr="00977243">
        <w:t xml:space="preserve">to indicate a request for LADN information by </w:t>
      </w:r>
      <w:r>
        <w:t>not including any LADN DNN value in the LADN indication IE.</w:t>
      </w:r>
    </w:p>
    <w:p w14:paraId="27B698E3" w14:textId="77777777" w:rsidR="00D63376" w:rsidRDefault="00D63376" w:rsidP="00D6337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313F33D" w14:textId="77777777" w:rsidR="00D63376" w:rsidRDefault="00D63376" w:rsidP="00D6337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F673C88" w14:textId="77777777" w:rsidR="00D63376" w:rsidRDefault="00D63376" w:rsidP="00D63376">
      <w:pPr>
        <w:pStyle w:val="B1"/>
      </w:pPr>
      <w:r>
        <w:rPr>
          <w:rFonts w:hint="eastAsia"/>
          <w:lang w:eastAsia="zh-CN"/>
        </w:rPr>
        <w:t>-</w:t>
      </w:r>
      <w:r>
        <w:rPr>
          <w:rFonts w:hint="eastAsia"/>
          <w:lang w:eastAsia="zh-CN"/>
        </w:rPr>
        <w:tab/>
      </w:r>
      <w:r>
        <w:t>associated with the access type the REGISTRATION REQUEST message is sent over; and</w:t>
      </w:r>
    </w:p>
    <w:p w14:paraId="468A1149" w14:textId="77777777" w:rsidR="00D63376" w:rsidRDefault="00D63376" w:rsidP="00D63376">
      <w:pPr>
        <w:pStyle w:val="B1"/>
      </w:pPr>
      <w:r>
        <w:t>-</w:t>
      </w:r>
      <w:r>
        <w:tab/>
      </w:r>
      <w:r>
        <w:rPr>
          <w:rFonts w:hint="eastAsia"/>
        </w:rPr>
        <w:t>have pending user data to be sent</w:t>
      </w:r>
      <w:r>
        <w:t xml:space="preserve"> over user plane</w:t>
      </w:r>
      <w:r>
        <w:rPr>
          <w:rFonts w:hint="eastAsia"/>
        </w:rPr>
        <w:t>.</w:t>
      </w:r>
    </w:p>
    <w:p w14:paraId="39C5FC3B" w14:textId="77777777" w:rsidR="00D63376" w:rsidRPr="00D72B4E" w:rsidRDefault="00D63376" w:rsidP="00D6337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7B6A2DAF" w14:textId="77777777" w:rsidR="00D63376" w:rsidRDefault="00D63376" w:rsidP="00D6337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3679301" w14:textId="77777777" w:rsidR="00D63376" w:rsidRDefault="00D63376" w:rsidP="00D6337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77F4DBA" w14:textId="77777777" w:rsidR="00D63376" w:rsidRDefault="00D63376" w:rsidP="00D63376">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9D5B388" w14:textId="77777777" w:rsidR="00D63376" w:rsidRDefault="00D63376" w:rsidP="00D6337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65555E0" w14:textId="77777777" w:rsidR="00D63376" w:rsidRDefault="00D63376" w:rsidP="00D6337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2CC5AAD" w14:textId="77777777" w:rsidR="00D63376" w:rsidRDefault="00D63376" w:rsidP="00D6337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4BF72B2" w14:textId="77777777" w:rsidR="00D63376" w:rsidRDefault="00D63376" w:rsidP="00D63376">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F9FD3F5" w14:textId="77777777" w:rsidR="00D63376" w:rsidRDefault="00D63376" w:rsidP="00D6337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19327CF" w14:textId="77777777" w:rsidR="00D63376" w:rsidRDefault="00D63376" w:rsidP="00D6337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256B06D1" w14:textId="77777777" w:rsidR="00D63376" w:rsidRDefault="00D63376" w:rsidP="00D6337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5F158DE" w14:textId="77777777" w:rsidR="00D63376" w:rsidRDefault="00D63376" w:rsidP="00D633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6EB076D" w14:textId="77777777" w:rsidR="00D63376" w:rsidRDefault="00D63376" w:rsidP="00D63376">
      <w:pPr>
        <w:pStyle w:val="B1"/>
      </w:pPr>
      <w:r>
        <w:t>a)</w:t>
      </w:r>
      <w:r>
        <w:tab/>
        <w:t>is in NB-N1 mode and:</w:t>
      </w:r>
    </w:p>
    <w:p w14:paraId="6188C513" w14:textId="77777777" w:rsidR="00D63376" w:rsidRDefault="00D63376" w:rsidP="00D63376">
      <w:pPr>
        <w:pStyle w:val="B2"/>
        <w:rPr>
          <w:lang w:val="en-US"/>
        </w:rPr>
      </w:pPr>
      <w:r>
        <w:t>1)</w:t>
      </w:r>
      <w:r>
        <w:tab/>
      </w:r>
      <w:r>
        <w:rPr>
          <w:lang w:val="en-US"/>
        </w:rPr>
        <w:t>the UE needs to change the slice(s) it is currently registered to within the same registration area; or</w:t>
      </w:r>
    </w:p>
    <w:p w14:paraId="56FD59FE" w14:textId="77777777" w:rsidR="00D63376" w:rsidRDefault="00D63376" w:rsidP="00D63376">
      <w:pPr>
        <w:pStyle w:val="B2"/>
        <w:rPr>
          <w:lang w:val="en-US"/>
        </w:rPr>
      </w:pPr>
      <w:r>
        <w:rPr>
          <w:lang w:val="en-US"/>
        </w:rPr>
        <w:t>2)</w:t>
      </w:r>
      <w:r>
        <w:rPr>
          <w:lang w:val="en-US"/>
        </w:rPr>
        <w:tab/>
        <w:t>the UE has entered a new registration area; or</w:t>
      </w:r>
    </w:p>
    <w:p w14:paraId="50725B49" w14:textId="77777777" w:rsidR="00D63376" w:rsidRDefault="00D63376" w:rsidP="00D63376">
      <w:pPr>
        <w:pStyle w:val="B1"/>
      </w:pPr>
      <w:r>
        <w:rPr>
          <w:lang w:val="en-US"/>
        </w:rPr>
        <w:t>b)</w:t>
      </w:r>
      <w:r>
        <w:rPr>
          <w:lang w:val="en-US"/>
        </w:rPr>
        <w:tab/>
        <w:t>the UE is not in NB-N1 mode;</w:t>
      </w:r>
    </w:p>
    <w:p w14:paraId="4E24DC94" w14:textId="77777777" w:rsidR="00D63376" w:rsidRDefault="00D63376" w:rsidP="00D6337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772F0A88" w14:textId="77777777" w:rsidR="00D63376" w:rsidRDefault="00D63376" w:rsidP="00D63376">
      <w:pPr>
        <w:pStyle w:val="NO"/>
      </w:pPr>
      <w:r>
        <w:t>NOTE 4:</w:t>
      </w:r>
      <w:r>
        <w:tab/>
        <w:t>T</w:t>
      </w:r>
      <w:r w:rsidRPr="00405DEB">
        <w:t xml:space="preserve">he REGISTRATION REQUEST message </w:t>
      </w:r>
      <w:r>
        <w:t>can include both the Requested NSSAI and the Requested mapped NSSAI as described below.</w:t>
      </w:r>
    </w:p>
    <w:p w14:paraId="62B3EB68" w14:textId="77777777" w:rsidR="00D63376" w:rsidRPr="00FC30B0" w:rsidRDefault="00D63376" w:rsidP="00D63376">
      <w:r>
        <w:rPr>
          <w:rFonts w:eastAsia="Malgun Gothic"/>
        </w:rPr>
        <w:t>I</w:t>
      </w:r>
      <w:r w:rsidRPr="00F36D4D">
        <w:rPr>
          <w:rFonts w:eastAsia="Malgun Gothic"/>
        </w:rPr>
        <w:t>f the UE has allowed NSSAI</w:t>
      </w:r>
      <w:ins w:id="33" w:author="Huawei-SL" w:date="2020-03-31T11:00:00Z">
        <w:r w:rsidR="001D026C">
          <w:rPr>
            <w:rFonts w:eastAsia="Malgun Gothic"/>
          </w:rPr>
          <w:t>,</w:t>
        </w:r>
      </w:ins>
      <w:del w:id="34" w:author="Huawei-SL" w:date="2020-03-31T11:00:00Z">
        <w:r w:rsidRPr="00F36D4D" w:rsidDel="001D026C">
          <w:rPr>
            <w:rFonts w:eastAsia="Malgun Gothic"/>
          </w:rPr>
          <w:delText xml:space="preserve"> or</w:delText>
        </w:r>
      </w:del>
      <w:r w:rsidRPr="00F36D4D">
        <w:rPr>
          <w:rFonts w:eastAsia="Malgun Gothic"/>
        </w:rPr>
        <w:t xml:space="preserve"> configured NSSAI</w:t>
      </w:r>
      <w:ins w:id="35" w:author="Huawei-SL" w:date="2020-03-31T11:00:00Z">
        <w:r w:rsidR="001D026C">
          <w:rPr>
            <w:rFonts w:eastAsia="Malgun Gothic"/>
          </w:rPr>
          <w:t xml:space="preserve"> or pending NSSAI</w:t>
        </w:r>
      </w:ins>
      <w:r w:rsidRPr="00F36D4D">
        <w:rPr>
          <w:rFonts w:eastAsia="Malgun Gothic"/>
        </w:rPr>
        <w:t xml:space="preserve">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B5AD31E" w14:textId="77777777" w:rsidR="00D63376" w:rsidRPr="006741C2" w:rsidRDefault="00D63376" w:rsidP="00D6337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w:t>
      </w:r>
      <w:ins w:id="36" w:author="Huawei-SL" w:date="2020-03-31T11:01:00Z">
        <w:r w:rsidR="001D026C" w:rsidRPr="006741C2">
          <w:t xml:space="preserve">plus </w:t>
        </w:r>
      </w:ins>
      <w:ins w:id="37" w:author="Huawei-SL" w:date="2020-03-31T11:03:00Z">
        <w:r w:rsidR="001D026C">
          <w:t xml:space="preserve">zero, </w:t>
        </w:r>
      </w:ins>
      <w:ins w:id="38" w:author="Huawei-SL" w:date="2020-03-31T11:01:00Z">
        <w:r w:rsidR="001D026C" w:rsidRPr="006741C2">
          <w:t>one or mo</w:t>
        </w:r>
        <w:r w:rsidR="001D026C" w:rsidRPr="0072225D">
          <w:t xml:space="preserve">re S-NSSAIs from the </w:t>
        </w:r>
        <w:r w:rsidR="001D026C">
          <w:t>pending</w:t>
        </w:r>
        <w:r w:rsidR="001D026C">
          <w:rPr>
            <w:rFonts w:hint="eastAsia"/>
          </w:rPr>
          <w:t xml:space="preserve"> </w:t>
        </w:r>
        <w:r w:rsidR="001D026C" w:rsidRPr="006741C2">
          <w:t>NSSAI</w:t>
        </w:r>
        <w:r w:rsidR="001D026C">
          <w:t>,</w:t>
        </w:r>
        <w:r w:rsidR="001D026C" w:rsidRPr="006741C2">
          <w:t xml:space="preserve"> </w:t>
        </w:r>
      </w:ins>
      <w:r w:rsidRPr="006741C2">
        <w:t xml:space="preserve">if the UE has no </w:t>
      </w:r>
      <w:r>
        <w:rPr>
          <w:rFonts w:hint="eastAsia"/>
        </w:rPr>
        <w:t>a</w:t>
      </w:r>
      <w:r w:rsidRPr="006741C2">
        <w:t>llowed NSSAI for the current PLMN;</w:t>
      </w:r>
    </w:p>
    <w:p w14:paraId="5661F3AC" w14:textId="77777777" w:rsidR="00D63376" w:rsidRPr="006741C2" w:rsidRDefault="00D63376" w:rsidP="00D6337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w:t>
      </w:r>
      <w:ins w:id="39" w:author="Huawei-SL" w:date="2020-03-31T11:01:00Z">
        <w:r w:rsidR="001D026C" w:rsidRPr="006741C2">
          <w:t xml:space="preserve">plus </w:t>
        </w:r>
      </w:ins>
      <w:ins w:id="40" w:author="Huawei-SL" w:date="2020-03-31T11:03:00Z">
        <w:r w:rsidR="001D026C">
          <w:t xml:space="preserve">zero, </w:t>
        </w:r>
      </w:ins>
      <w:ins w:id="41" w:author="Huawei-SL" w:date="2020-03-31T11:01:00Z">
        <w:r w:rsidR="001D026C" w:rsidRPr="006741C2">
          <w:t>one or mo</w:t>
        </w:r>
        <w:r w:rsidR="001D026C" w:rsidRPr="0072225D">
          <w:t xml:space="preserve">re S-NSSAIs from the </w:t>
        </w:r>
        <w:r w:rsidR="001D026C">
          <w:t>pending</w:t>
        </w:r>
        <w:r w:rsidR="001D026C">
          <w:rPr>
            <w:rFonts w:hint="eastAsia"/>
          </w:rPr>
          <w:t xml:space="preserve"> </w:t>
        </w:r>
        <w:r w:rsidR="001D026C" w:rsidRPr="006741C2">
          <w:t>NSSAI</w:t>
        </w:r>
        <w:r w:rsidR="001D026C">
          <w:t>,</w:t>
        </w:r>
        <w:r w:rsidR="001D026C" w:rsidRPr="006741C2">
          <w:t xml:space="preserve"> </w:t>
        </w:r>
      </w:ins>
      <w:r w:rsidRPr="006741C2">
        <w:t xml:space="preserve">if the UE has an </w:t>
      </w:r>
      <w:r>
        <w:rPr>
          <w:rFonts w:hint="eastAsia"/>
        </w:rPr>
        <w:t>a</w:t>
      </w:r>
      <w:r w:rsidRPr="006741C2">
        <w:t>llowed NSSAI for the current PLMN; or</w:t>
      </w:r>
    </w:p>
    <w:p w14:paraId="06CDFC28" w14:textId="77777777" w:rsidR="00D63376" w:rsidRPr="006741C2" w:rsidRDefault="00D63376" w:rsidP="00D6337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ins w:id="42" w:author="Huawei-SL" w:date="2020-03-31T11:02:00Z">
        <w:r w:rsidR="001D026C">
          <w:t xml:space="preserve">, </w:t>
        </w:r>
      </w:ins>
      <w:ins w:id="43" w:author="Huawei-SL" w:date="2020-03-31T11:01:00Z">
        <w:r w:rsidR="001D026C" w:rsidRPr="006741C2">
          <w:t xml:space="preserve">plus </w:t>
        </w:r>
      </w:ins>
      <w:ins w:id="44" w:author="Huawei-SL" w:date="2020-03-31T11:04:00Z">
        <w:r w:rsidR="001D026C">
          <w:t xml:space="preserve">zero, </w:t>
        </w:r>
      </w:ins>
      <w:ins w:id="45" w:author="Huawei-SL" w:date="2020-03-31T11:01:00Z">
        <w:r w:rsidR="001D026C" w:rsidRPr="006741C2">
          <w:t>one or mo</w:t>
        </w:r>
        <w:r w:rsidR="001D026C" w:rsidRPr="0072225D">
          <w:t xml:space="preserve">re S-NSSAIs from the </w:t>
        </w:r>
        <w:r w:rsidR="001D026C">
          <w:t>pending</w:t>
        </w:r>
        <w:r w:rsidR="001D026C">
          <w:rPr>
            <w:rFonts w:hint="eastAsia"/>
          </w:rPr>
          <w:t xml:space="preserve"> </w:t>
        </w:r>
        <w:r w:rsidR="001D026C" w:rsidRPr="006741C2">
          <w:t>NSSAI</w:t>
        </w:r>
        <w:r w:rsidR="001D026C">
          <w:t>,</w:t>
        </w:r>
      </w:ins>
      <w:r w:rsidRPr="006741C2">
        <w:t>.</w:t>
      </w:r>
    </w:p>
    <w:p w14:paraId="274F48E0" w14:textId="77777777" w:rsidR="00D63376" w:rsidRDefault="00D63376" w:rsidP="00D63376">
      <w:r>
        <w:t>and in addition the Requested NSSAI IE shall include S-NSSAI(s) applicable in the current PLMN, and if available the associated mapped S-NSSAI(s) for:</w:t>
      </w:r>
    </w:p>
    <w:p w14:paraId="27AB71A6" w14:textId="77777777" w:rsidR="00D63376" w:rsidRPr="00A56A82" w:rsidRDefault="00D63376" w:rsidP="00D63376">
      <w:pPr>
        <w:pStyle w:val="B1"/>
      </w:pPr>
      <w:r w:rsidRPr="00A56A82">
        <w:lastRenderedPageBreak/>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733B096" w14:textId="77777777" w:rsidR="00D63376" w:rsidRDefault="00D63376" w:rsidP="00D63376">
      <w:pPr>
        <w:pStyle w:val="B1"/>
      </w:pPr>
      <w:r w:rsidRPr="00A56A82">
        <w:t>b)</w:t>
      </w:r>
      <w:r w:rsidRPr="00A56A82">
        <w:tab/>
        <w:t>each active PDU session.</w:t>
      </w:r>
    </w:p>
    <w:p w14:paraId="150A6F0B" w14:textId="77777777" w:rsidR="00D63376" w:rsidRDefault="00D63376" w:rsidP="00D63376">
      <w:r>
        <w:t xml:space="preserve">The </w:t>
      </w:r>
      <w:r w:rsidRPr="003C5CB2">
        <w:t>Requested mapped NSSAI IE shall</w:t>
      </w:r>
      <w:r>
        <w:t xml:space="preserve"> include mapped S-NSSAI(s), if available, when the UE does not have S-NSSAI(s) applicable in the current PLMN for:</w:t>
      </w:r>
    </w:p>
    <w:p w14:paraId="4C52B8E9" w14:textId="77777777" w:rsidR="00D63376" w:rsidRDefault="00D63376" w:rsidP="00D6337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C8C9A2A" w14:textId="77777777" w:rsidR="00D63376" w:rsidRDefault="00D63376" w:rsidP="00D63376">
      <w:pPr>
        <w:pStyle w:val="B1"/>
      </w:pPr>
      <w:r>
        <w:t>b)</w:t>
      </w:r>
      <w:r>
        <w:tab/>
        <w:t>each active PDU session when the UE is performing mobility from N1 mode to N1 mode to a visited PLMN.</w:t>
      </w:r>
    </w:p>
    <w:p w14:paraId="5902F6BA" w14:textId="77777777" w:rsidR="00D63376" w:rsidRDefault="00D63376" w:rsidP="00D63376">
      <w:pPr>
        <w:pStyle w:val="NO"/>
      </w:pPr>
      <w:r>
        <w:t>NOTE 5:</w:t>
      </w:r>
      <w:r>
        <w:tab/>
        <w:t>The Requested NSSAI IE is used instead of Requested mapped NSSAI IE in REGISTRATION REQUEST message when the UE enters (E)HPLMN.</w:t>
      </w:r>
    </w:p>
    <w:p w14:paraId="39F6DADE" w14:textId="0F964C4F" w:rsidR="004713F0" w:rsidRPr="00330A03" w:rsidRDefault="004713F0" w:rsidP="004713F0">
      <w:pPr>
        <w:rPr>
          <w:ins w:id="46" w:author="Huawei-SL1" w:date="2020-04-17T18:26:00Z"/>
        </w:rPr>
      </w:pPr>
      <w:ins w:id="47" w:author="Huawei-SL1" w:date="2020-04-17T18:26:00Z">
        <w:r w:rsidRPr="006B0687">
          <w:t>If the UE needs to use a slice over the current access and the corresponding S-NSSAI is in the pending NSSAI, the UE shall include the S-NSSAI in the requested NSSAI of the REGISTRATIAON REQUEST message.</w:t>
        </w:r>
      </w:ins>
    </w:p>
    <w:p w14:paraId="4E3738A9" w14:textId="093F449F" w:rsidR="004713F0" w:rsidRDefault="004713F0" w:rsidP="004713F0">
      <w:pPr>
        <w:rPr>
          <w:ins w:id="48" w:author="Huawei-SL1" w:date="2020-04-17T18:26:00Z"/>
        </w:rPr>
      </w:pPr>
      <w:ins w:id="49" w:author="Huawei-SL1" w:date="2020-04-17T18:26:00Z">
        <w:r w:rsidRPr="006B0687">
          <w:t xml:space="preserve">For case i), if the UE still needs to use a slice for which the associated S-NSSAI is in the allowed NSSAI, if any, or in the pending NSSAI, if any, the UE shall include the corresponding S-NSSAI in the Requested NSSAI </w:t>
        </w:r>
      </w:ins>
      <w:ins w:id="50" w:author="Huawei-SL1-1" w:date="2020-04-17T18:36:00Z">
        <w:r w:rsidR="00345C53">
          <w:t>of</w:t>
        </w:r>
      </w:ins>
      <w:ins w:id="51" w:author="Huawei-SL1" w:date="2020-04-17T18:26:00Z">
        <w:r w:rsidRPr="006B0687">
          <w:t xml:space="preserve"> the REGISTRATION REQUEST message.</w:t>
        </w:r>
      </w:ins>
    </w:p>
    <w:p w14:paraId="61C0239F" w14:textId="77777777" w:rsidR="00D63376" w:rsidRDefault="00D63376" w:rsidP="00D633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32373BD" w14:textId="77777777" w:rsidR="00D63376" w:rsidRDefault="00D63376" w:rsidP="00D63376">
      <w:r>
        <w:t>If the UE has:</w:t>
      </w:r>
    </w:p>
    <w:p w14:paraId="221BDF7F" w14:textId="77777777" w:rsidR="00D63376" w:rsidRDefault="00D63376" w:rsidP="00D63376">
      <w:pPr>
        <w:pStyle w:val="B1"/>
      </w:pPr>
      <w:r>
        <w:t>-</w:t>
      </w:r>
      <w:r>
        <w:tab/>
        <w:t>no allowed NSSAI for the current PLMN;</w:t>
      </w:r>
    </w:p>
    <w:p w14:paraId="2259C9B4" w14:textId="77777777" w:rsidR="00D63376" w:rsidRDefault="00D63376" w:rsidP="00D63376">
      <w:pPr>
        <w:pStyle w:val="B1"/>
      </w:pPr>
      <w:r>
        <w:t>-</w:t>
      </w:r>
      <w:r>
        <w:tab/>
        <w:t>configured NSSAI for the current PLMN;</w:t>
      </w:r>
    </w:p>
    <w:p w14:paraId="699BCB91" w14:textId="77777777" w:rsidR="00D63376" w:rsidRDefault="00D63376" w:rsidP="00D63376">
      <w:pPr>
        <w:pStyle w:val="B1"/>
      </w:pPr>
      <w:r>
        <w:t>-</w:t>
      </w:r>
      <w:r>
        <w:tab/>
        <w:t>neither active PDU session(s) nor PDN connection(s) to transfer associated with an S-NSSAI applicable in the current PLMN; and</w:t>
      </w:r>
    </w:p>
    <w:p w14:paraId="18DD56F7" w14:textId="77777777" w:rsidR="00D63376" w:rsidRDefault="00D63376" w:rsidP="00D63376">
      <w:pPr>
        <w:pStyle w:val="B1"/>
      </w:pPr>
      <w:r>
        <w:t>-</w:t>
      </w:r>
      <w:r>
        <w:tab/>
        <w:t>neither active PDU session(s) nor PDN connection(s) to transfer associated with mapped S-NSSAI(s);</w:t>
      </w:r>
    </w:p>
    <w:p w14:paraId="7E5DFAAC" w14:textId="77777777" w:rsidR="00D63376" w:rsidRDefault="00D63376" w:rsidP="00D63376">
      <w:r>
        <w:t>and has a default configured NSSAI, then the UE shall:</w:t>
      </w:r>
    </w:p>
    <w:p w14:paraId="76669A7B" w14:textId="77777777" w:rsidR="00D63376" w:rsidRDefault="00D63376" w:rsidP="00D63376">
      <w:pPr>
        <w:pStyle w:val="B1"/>
      </w:pPr>
      <w:r>
        <w:t>a)</w:t>
      </w:r>
      <w:r>
        <w:tab/>
        <w:t>include the S-NSSAI(s) in the Requested NSSAI IE of the REGISTRATION REQUEST message using the default configured NSSAI; and</w:t>
      </w:r>
    </w:p>
    <w:p w14:paraId="59416694" w14:textId="77777777" w:rsidR="00D63376" w:rsidRDefault="00D63376" w:rsidP="00D6337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D092C62" w14:textId="77777777" w:rsidR="00D63376" w:rsidRDefault="00D63376" w:rsidP="00D63376">
      <w:r>
        <w:t>If the UE has:</w:t>
      </w:r>
    </w:p>
    <w:p w14:paraId="23F885AB" w14:textId="77777777" w:rsidR="00D63376" w:rsidRDefault="00D63376" w:rsidP="00D63376">
      <w:pPr>
        <w:pStyle w:val="B1"/>
      </w:pPr>
      <w:r>
        <w:t>-</w:t>
      </w:r>
      <w:r>
        <w:tab/>
        <w:t>no allowed NSSAI for the current PLMN;</w:t>
      </w:r>
    </w:p>
    <w:p w14:paraId="102CB156" w14:textId="77777777" w:rsidR="00D63376" w:rsidRDefault="00D63376" w:rsidP="00D63376">
      <w:pPr>
        <w:pStyle w:val="B1"/>
      </w:pPr>
      <w:r>
        <w:t>-</w:t>
      </w:r>
      <w:r>
        <w:tab/>
        <w:t>no configured NSSAI for the current PLMN;</w:t>
      </w:r>
    </w:p>
    <w:p w14:paraId="1D9BFD45" w14:textId="77777777" w:rsidR="00D63376" w:rsidRDefault="00D63376" w:rsidP="00D63376">
      <w:pPr>
        <w:pStyle w:val="B1"/>
      </w:pPr>
      <w:r>
        <w:t>-</w:t>
      </w:r>
      <w:r>
        <w:tab/>
        <w:t>neither active PDU session(s) nor PDN connection(s) to transfer associated with an S-NSSAI applicable in the current PLMN</w:t>
      </w:r>
    </w:p>
    <w:p w14:paraId="04500F6B" w14:textId="77777777" w:rsidR="00D63376" w:rsidRDefault="00D63376" w:rsidP="00D63376">
      <w:pPr>
        <w:pStyle w:val="B1"/>
      </w:pPr>
      <w:r>
        <w:t>-</w:t>
      </w:r>
      <w:r>
        <w:tab/>
        <w:t>neither active PDU session(s) nor PDN connection(s) to transfer associated with mapped S-NSSAI(s); and</w:t>
      </w:r>
    </w:p>
    <w:p w14:paraId="0E6C3D10" w14:textId="77777777" w:rsidR="00D63376" w:rsidRDefault="00D63376" w:rsidP="00D63376">
      <w:pPr>
        <w:pStyle w:val="B1"/>
      </w:pPr>
      <w:r>
        <w:t>-</w:t>
      </w:r>
      <w:r>
        <w:tab/>
        <w:t>no default configured NSSAI</w:t>
      </w:r>
    </w:p>
    <w:p w14:paraId="696F4356" w14:textId="77777777" w:rsidR="00D63376" w:rsidRDefault="00D63376" w:rsidP="00D63376">
      <w:r>
        <w:t xml:space="preserve">the UE shall include neither </w:t>
      </w:r>
      <w:r w:rsidRPr="00512A6B">
        <w:t>Request</w:t>
      </w:r>
      <w:r>
        <w:t>ed NSSAI IE nor Requested mapped NSSAI IE in the REGISTRATION REQUEST message.</w:t>
      </w:r>
    </w:p>
    <w:p w14:paraId="6C7720BE" w14:textId="77777777" w:rsidR="00D63376" w:rsidRDefault="00D63376" w:rsidP="00D633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31300572" w14:textId="77777777" w:rsidR="00D63376" w:rsidRDefault="00D63376" w:rsidP="00D63376">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A4DB9F6" w14:textId="77777777" w:rsidR="00D63376" w:rsidRDefault="00D63376" w:rsidP="00D63376">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2E3DA26" w14:textId="77777777" w:rsidR="00D63376" w:rsidRDefault="00D63376" w:rsidP="00D63376">
      <w:pPr>
        <w:pStyle w:val="NO"/>
      </w:pPr>
      <w:r>
        <w:t>NOTE 7:</w:t>
      </w:r>
      <w:r>
        <w:tab/>
        <w:t>The number of S-NSSAI(s) included in the requested NSSAI cannot exceed eight.</w:t>
      </w:r>
    </w:p>
    <w:p w14:paraId="6A34BE17" w14:textId="77777777" w:rsidR="00D63376" w:rsidRDefault="00D63376" w:rsidP="00D6337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46D73D7" w14:textId="77777777" w:rsidR="00D63376" w:rsidRDefault="00D63376" w:rsidP="00D6337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601BFC4" w14:textId="77777777" w:rsidR="00D63376" w:rsidRDefault="00D63376" w:rsidP="00D6337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3C26B90A" w14:textId="77777777" w:rsidR="00D63376" w:rsidRPr="00082716" w:rsidRDefault="00D63376" w:rsidP="00D6337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49591C5" w14:textId="77777777" w:rsidR="00D63376" w:rsidRDefault="00D63376" w:rsidP="00D63376">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690603F0" w14:textId="77777777" w:rsidR="00D63376" w:rsidRDefault="00D63376" w:rsidP="00D6337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6D1F212" w14:textId="77777777" w:rsidR="00D63376" w:rsidRDefault="00D63376" w:rsidP="00D6337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5F4054E2" w14:textId="77777777" w:rsidR="00D63376" w:rsidRPr="00082716" w:rsidRDefault="00D63376" w:rsidP="00D6337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20552B8" w14:textId="77777777" w:rsidR="00D63376" w:rsidRDefault="00D63376" w:rsidP="00D6337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14336E8" w14:textId="77777777" w:rsidR="00D63376" w:rsidRDefault="00D63376" w:rsidP="00D6337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A9E48DB" w14:textId="77777777" w:rsidR="00D63376" w:rsidRDefault="00D63376" w:rsidP="00D63376">
      <w:r>
        <w:t>For case x)</w:t>
      </w:r>
      <w:r w:rsidRPr="005E5A4A">
        <w:t xml:space="preserve"> or if the UE operating in the single-registration mode performs inter-system change from S1 mode to N1 mode</w:t>
      </w:r>
      <w:r>
        <w:t>, the UE shall:</w:t>
      </w:r>
    </w:p>
    <w:p w14:paraId="555DECF2" w14:textId="77777777" w:rsidR="00D63376" w:rsidRDefault="00D63376" w:rsidP="00D6337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57F5A1" w14:textId="77777777" w:rsidR="00D63376" w:rsidRDefault="00D63376" w:rsidP="00D63376">
      <w:pPr>
        <w:pStyle w:val="B1"/>
      </w:pPr>
      <w:r>
        <w:t>b)</w:t>
      </w:r>
      <w:r>
        <w:tab/>
        <w:t>if the UE:</w:t>
      </w:r>
    </w:p>
    <w:p w14:paraId="3C76E2AD" w14:textId="77777777" w:rsidR="00D63376" w:rsidRDefault="00D63376" w:rsidP="00D63376">
      <w:pPr>
        <w:pStyle w:val="B2"/>
      </w:pPr>
      <w:r>
        <w:t>1)</w:t>
      </w:r>
      <w:r>
        <w:tab/>
        <w:t>does not have an applicable network-assigned UE radio capability ID for the current UE radio configuration in the selected PLMN or SNPN; and</w:t>
      </w:r>
    </w:p>
    <w:p w14:paraId="37E2E1BD" w14:textId="77777777" w:rsidR="00D63376" w:rsidRDefault="00D63376" w:rsidP="00D63376">
      <w:pPr>
        <w:pStyle w:val="B2"/>
      </w:pPr>
      <w:r>
        <w:t>2)</w:t>
      </w:r>
      <w:r>
        <w:tab/>
        <w:t>has an applicable manufacturer-assigned UE radio capability ID for the current UE radio configuration,</w:t>
      </w:r>
    </w:p>
    <w:p w14:paraId="15FACFCD" w14:textId="77777777" w:rsidR="00D63376" w:rsidRDefault="00D63376" w:rsidP="00D63376">
      <w:pPr>
        <w:pStyle w:val="B1"/>
      </w:pPr>
      <w:r>
        <w:lastRenderedPageBreak/>
        <w:tab/>
        <w:t>include the applicable manufacturer-assigned UE radio capability ID in the UE radio capability ID IE of the REGISTRATION REQUEST message.</w:t>
      </w:r>
    </w:p>
    <w:p w14:paraId="5202B188" w14:textId="77777777" w:rsidR="00D63376" w:rsidRPr="00CC0C94" w:rsidRDefault="00D63376" w:rsidP="00D6337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C6181E0" w14:textId="77777777" w:rsidR="00D63376" w:rsidRPr="00CC0C94" w:rsidRDefault="00D63376" w:rsidP="00D6337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3C0558D" w14:textId="77777777" w:rsidR="00D63376" w:rsidRPr="00CC0C94" w:rsidRDefault="00D63376" w:rsidP="00D63376">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149EE0A3" w14:textId="77777777" w:rsidR="00D63376" w:rsidRDefault="00D63376" w:rsidP="00D6337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E1C7B99" w14:textId="77777777" w:rsidR="00D63376" w:rsidRDefault="00D63376" w:rsidP="00D63376">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5BE60C5" w14:textId="77777777" w:rsidR="00D63376" w:rsidRDefault="00D63376" w:rsidP="00D6337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3932448" w14:textId="77777777" w:rsidR="00D63376" w:rsidRDefault="00D63376" w:rsidP="00D63376">
      <w:r>
        <w:t>The UE shall send the REGISTRATION REQUEST message including the NAS message container IE as described in subclause 4.4.6:</w:t>
      </w:r>
    </w:p>
    <w:p w14:paraId="7EE3B944" w14:textId="77777777" w:rsidR="00D63376" w:rsidRDefault="00D63376" w:rsidP="00D6337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0147611D" w14:textId="77777777" w:rsidR="00D63376" w:rsidRDefault="00D63376" w:rsidP="00D6337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A654F4E" w14:textId="77777777" w:rsidR="00D63376" w:rsidRDefault="00D63376" w:rsidP="00D6337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BA03EE7" w14:textId="77777777" w:rsidR="00D63376" w:rsidRDefault="00D63376" w:rsidP="00D63376">
      <w:pPr>
        <w:pStyle w:val="B1"/>
      </w:pPr>
      <w:r>
        <w:t>a)</w:t>
      </w:r>
      <w:r>
        <w:tab/>
        <w:t>from 5GMM-</w:t>
      </w:r>
      <w:r w:rsidRPr="003168A2">
        <w:t xml:space="preserve">IDLE </w:t>
      </w:r>
      <w:r>
        <w:t>mode; and</w:t>
      </w:r>
    </w:p>
    <w:p w14:paraId="1D99E18D" w14:textId="77777777" w:rsidR="00D63376" w:rsidRDefault="00D63376" w:rsidP="00D6337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36E8DD7" w14:textId="77777777" w:rsidR="00D63376" w:rsidRDefault="00D63376" w:rsidP="00D6337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344485C" w14:textId="77777777" w:rsidR="00D63376" w:rsidRDefault="00D63376" w:rsidP="00D6337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D98CC0C" w14:textId="77777777" w:rsidR="00D63376" w:rsidRPr="00CC0C94" w:rsidRDefault="00D63376" w:rsidP="00D63376">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9D8C9A7" w14:textId="77777777" w:rsidR="00D63376" w:rsidRDefault="00D63376" w:rsidP="00D63376">
      <w:pPr>
        <w:pStyle w:val="TH"/>
      </w:pPr>
      <w:r w:rsidRPr="003168A2">
        <w:object w:dxaOrig="10336" w:dyaOrig="6722" w14:anchorId="0C8681C0">
          <v:shape id="_x0000_i1026" type="#_x0000_t75" style="width:441.8pt;height:4in" o:ole="">
            <v:imagedata r:id="rId15" o:title=""/>
          </v:shape>
          <o:OLEObject Type="Embed" ProgID="Visio.Drawing.11" ShapeID="_x0000_i1026" DrawAspect="Content" ObjectID="_1652026956" r:id="rId16"/>
        </w:object>
      </w:r>
    </w:p>
    <w:p w14:paraId="1CBCF35F" w14:textId="77777777" w:rsidR="00D63376" w:rsidRPr="00BD0557" w:rsidRDefault="00D63376" w:rsidP="00D6337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9788DC7" w14:textId="77777777"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00E3EC8E" w14:textId="77777777" w:rsidR="00BF6F21" w:rsidRDefault="00BF6F21">
      <w:pPr>
        <w:rPr>
          <w:noProof/>
        </w:rPr>
      </w:pPr>
    </w:p>
    <w:sectPr w:rsidR="00BF6F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DD1CD" w14:textId="77777777" w:rsidR="00930B2E" w:rsidRDefault="00930B2E">
      <w:r>
        <w:separator/>
      </w:r>
    </w:p>
  </w:endnote>
  <w:endnote w:type="continuationSeparator" w:id="0">
    <w:p w14:paraId="55DDF4B9" w14:textId="77777777" w:rsidR="00930B2E" w:rsidRDefault="00930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22803" w14:textId="77777777" w:rsidR="00930B2E" w:rsidRDefault="00930B2E">
      <w:r>
        <w:separator/>
      </w:r>
    </w:p>
  </w:footnote>
  <w:footnote w:type="continuationSeparator" w:id="0">
    <w:p w14:paraId="6810EBE6" w14:textId="77777777" w:rsidR="00930B2E" w:rsidRDefault="00930B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B8580" w14:textId="77777777" w:rsidR="00B562BA" w:rsidRDefault="00B56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9CDC3" w14:textId="77777777" w:rsidR="00B562BA" w:rsidRDefault="00B562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98424" w14:textId="77777777" w:rsidR="00B562BA" w:rsidRDefault="00B562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861C5" w14:textId="77777777" w:rsidR="00B562BA" w:rsidRDefault="00B562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122D6"/>
    <w:multiLevelType w:val="hybridMultilevel"/>
    <w:tmpl w:val="B61CF3DA"/>
    <w:lvl w:ilvl="0" w:tplc="98DE2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7"/>
  </w:num>
  <w:num w:numId="5">
    <w:abstractNumId w:val="19"/>
  </w:num>
  <w:num w:numId="6">
    <w:abstractNumId w:val="11"/>
  </w:num>
  <w:num w:numId="7">
    <w:abstractNumId w:val="42"/>
  </w:num>
  <w:num w:numId="8">
    <w:abstractNumId w:val="21"/>
  </w:num>
  <w:num w:numId="9">
    <w:abstractNumId w:val="35"/>
  </w:num>
  <w:num w:numId="10">
    <w:abstractNumId w:val="17"/>
  </w:num>
  <w:num w:numId="11">
    <w:abstractNumId w:val="37"/>
  </w:num>
  <w:num w:numId="12">
    <w:abstractNumId w:val="18"/>
  </w:num>
  <w:num w:numId="13">
    <w:abstractNumId w:val="24"/>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5"/>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4"/>
  </w:num>
  <w:num w:numId="36">
    <w:abstractNumId w:val="1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3">
    <w15:presenceInfo w15:providerId="None" w15:userId="Huawei-SL1-3"/>
  </w15:person>
  <w15:person w15:author="Huawei-SL1">
    <w15:presenceInfo w15:providerId="None" w15:userId="Huawei-SL1"/>
  </w15:person>
  <w15:person w15:author="Huawei-SL">
    <w15:presenceInfo w15:providerId="None" w15:userId="Huawei-SL"/>
  </w15:person>
  <w15:person w15:author="Huawei-SL1-1">
    <w15:presenceInfo w15:providerId="None" w15:userId="Huawei-SL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8C5"/>
    <w:rsid w:val="00072B02"/>
    <w:rsid w:val="000740B2"/>
    <w:rsid w:val="00074F02"/>
    <w:rsid w:val="00075F86"/>
    <w:rsid w:val="000A1F6F"/>
    <w:rsid w:val="000A6394"/>
    <w:rsid w:val="000B0860"/>
    <w:rsid w:val="000B2D74"/>
    <w:rsid w:val="000B7FED"/>
    <w:rsid w:val="000C0311"/>
    <w:rsid w:val="000C038A"/>
    <w:rsid w:val="000C2493"/>
    <w:rsid w:val="000C6464"/>
    <w:rsid w:val="000C6598"/>
    <w:rsid w:val="001104AD"/>
    <w:rsid w:val="00124E85"/>
    <w:rsid w:val="001337EF"/>
    <w:rsid w:val="001371E4"/>
    <w:rsid w:val="001436AD"/>
    <w:rsid w:val="00143DCF"/>
    <w:rsid w:val="00145D43"/>
    <w:rsid w:val="001503F5"/>
    <w:rsid w:val="00192C46"/>
    <w:rsid w:val="001A08B3"/>
    <w:rsid w:val="001A7B60"/>
    <w:rsid w:val="001B52F0"/>
    <w:rsid w:val="001B7A65"/>
    <w:rsid w:val="001D026C"/>
    <w:rsid w:val="001D28D3"/>
    <w:rsid w:val="001D5C79"/>
    <w:rsid w:val="001E41F3"/>
    <w:rsid w:val="0020341D"/>
    <w:rsid w:val="002121A5"/>
    <w:rsid w:val="00227EAD"/>
    <w:rsid w:val="0026004D"/>
    <w:rsid w:val="002640DD"/>
    <w:rsid w:val="00275D12"/>
    <w:rsid w:val="002824C0"/>
    <w:rsid w:val="00284FEB"/>
    <w:rsid w:val="002860C4"/>
    <w:rsid w:val="0029779C"/>
    <w:rsid w:val="002A1ABE"/>
    <w:rsid w:val="002B42F4"/>
    <w:rsid w:val="002B5741"/>
    <w:rsid w:val="002C7DE0"/>
    <w:rsid w:val="002E63AC"/>
    <w:rsid w:val="002E6ADA"/>
    <w:rsid w:val="00305409"/>
    <w:rsid w:val="00311442"/>
    <w:rsid w:val="003125CE"/>
    <w:rsid w:val="00330A03"/>
    <w:rsid w:val="00345C53"/>
    <w:rsid w:val="00350D5A"/>
    <w:rsid w:val="0036043C"/>
    <w:rsid w:val="003609EF"/>
    <w:rsid w:val="0036231A"/>
    <w:rsid w:val="00362CEC"/>
    <w:rsid w:val="003674C0"/>
    <w:rsid w:val="00374DD4"/>
    <w:rsid w:val="0039309C"/>
    <w:rsid w:val="003A737B"/>
    <w:rsid w:val="003B007A"/>
    <w:rsid w:val="003B5132"/>
    <w:rsid w:val="003E1A36"/>
    <w:rsid w:val="003E75AC"/>
    <w:rsid w:val="00410371"/>
    <w:rsid w:val="004242F1"/>
    <w:rsid w:val="00432C59"/>
    <w:rsid w:val="00446F5B"/>
    <w:rsid w:val="00451B6D"/>
    <w:rsid w:val="00460C79"/>
    <w:rsid w:val="004642B1"/>
    <w:rsid w:val="004713F0"/>
    <w:rsid w:val="00474564"/>
    <w:rsid w:val="00493382"/>
    <w:rsid w:val="004966A1"/>
    <w:rsid w:val="004A03FA"/>
    <w:rsid w:val="004A44A8"/>
    <w:rsid w:val="004B405A"/>
    <w:rsid w:val="004B497D"/>
    <w:rsid w:val="004B75B7"/>
    <w:rsid w:val="004C2321"/>
    <w:rsid w:val="004E1669"/>
    <w:rsid w:val="004F418F"/>
    <w:rsid w:val="00505B29"/>
    <w:rsid w:val="00507DFF"/>
    <w:rsid w:val="0051580D"/>
    <w:rsid w:val="00521CBA"/>
    <w:rsid w:val="00547111"/>
    <w:rsid w:val="00570453"/>
    <w:rsid w:val="00592D74"/>
    <w:rsid w:val="00593B11"/>
    <w:rsid w:val="005C6594"/>
    <w:rsid w:val="005E2C44"/>
    <w:rsid w:val="0060209B"/>
    <w:rsid w:val="00620889"/>
    <w:rsid w:val="00621188"/>
    <w:rsid w:val="00622548"/>
    <w:rsid w:val="006257ED"/>
    <w:rsid w:val="00653AFC"/>
    <w:rsid w:val="00695808"/>
    <w:rsid w:val="006A2566"/>
    <w:rsid w:val="006A7178"/>
    <w:rsid w:val="006B0687"/>
    <w:rsid w:val="006B46FB"/>
    <w:rsid w:val="006C28BE"/>
    <w:rsid w:val="006D0066"/>
    <w:rsid w:val="006D77FC"/>
    <w:rsid w:val="006E21FB"/>
    <w:rsid w:val="00707311"/>
    <w:rsid w:val="007226C7"/>
    <w:rsid w:val="00724CF7"/>
    <w:rsid w:val="00726F24"/>
    <w:rsid w:val="00740006"/>
    <w:rsid w:val="00741C39"/>
    <w:rsid w:val="00774F1E"/>
    <w:rsid w:val="00786D69"/>
    <w:rsid w:val="00792342"/>
    <w:rsid w:val="007977A8"/>
    <w:rsid w:val="007A1BD7"/>
    <w:rsid w:val="007B512A"/>
    <w:rsid w:val="007B70C0"/>
    <w:rsid w:val="007C2097"/>
    <w:rsid w:val="007C348F"/>
    <w:rsid w:val="007D6A07"/>
    <w:rsid w:val="007E0FA0"/>
    <w:rsid w:val="007E1552"/>
    <w:rsid w:val="007F0D69"/>
    <w:rsid w:val="007F7259"/>
    <w:rsid w:val="008040A8"/>
    <w:rsid w:val="008279FA"/>
    <w:rsid w:val="00841998"/>
    <w:rsid w:val="008438B9"/>
    <w:rsid w:val="00844FC8"/>
    <w:rsid w:val="008553F8"/>
    <w:rsid w:val="0085621F"/>
    <w:rsid w:val="00860BEB"/>
    <w:rsid w:val="008626E7"/>
    <w:rsid w:val="00870EE7"/>
    <w:rsid w:val="00877E2C"/>
    <w:rsid w:val="008863B9"/>
    <w:rsid w:val="00891BF4"/>
    <w:rsid w:val="008A020D"/>
    <w:rsid w:val="008A45A6"/>
    <w:rsid w:val="008B0C1F"/>
    <w:rsid w:val="008B0F46"/>
    <w:rsid w:val="008B6F94"/>
    <w:rsid w:val="008C1E86"/>
    <w:rsid w:val="008F686C"/>
    <w:rsid w:val="009022EA"/>
    <w:rsid w:val="009148DE"/>
    <w:rsid w:val="00924003"/>
    <w:rsid w:val="00930B2E"/>
    <w:rsid w:val="00941BFE"/>
    <w:rsid w:val="00941E30"/>
    <w:rsid w:val="009651F3"/>
    <w:rsid w:val="009676B9"/>
    <w:rsid w:val="009762EE"/>
    <w:rsid w:val="009777D9"/>
    <w:rsid w:val="00991B88"/>
    <w:rsid w:val="00993B14"/>
    <w:rsid w:val="009A5753"/>
    <w:rsid w:val="009A579D"/>
    <w:rsid w:val="009C274E"/>
    <w:rsid w:val="009E3297"/>
    <w:rsid w:val="009E6C24"/>
    <w:rsid w:val="009F4DFD"/>
    <w:rsid w:val="009F734F"/>
    <w:rsid w:val="00A00BB2"/>
    <w:rsid w:val="00A20301"/>
    <w:rsid w:val="00A246B6"/>
    <w:rsid w:val="00A4798C"/>
    <w:rsid w:val="00A47E70"/>
    <w:rsid w:val="00A50CF0"/>
    <w:rsid w:val="00A542A2"/>
    <w:rsid w:val="00A652D6"/>
    <w:rsid w:val="00A71B8F"/>
    <w:rsid w:val="00A72DA6"/>
    <w:rsid w:val="00A7671C"/>
    <w:rsid w:val="00A937D4"/>
    <w:rsid w:val="00AA2CBC"/>
    <w:rsid w:val="00AB6F4C"/>
    <w:rsid w:val="00AC5820"/>
    <w:rsid w:val="00AD1CD8"/>
    <w:rsid w:val="00AE55CD"/>
    <w:rsid w:val="00B0525D"/>
    <w:rsid w:val="00B15D36"/>
    <w:rsid w:val="00B258BB"/>
    <w:rsid w:val="00B34520"/>
    <w:rsid w:val="00B562BA"/>
    <w:rsid w:val="00B67B97"/>
    <w:rsid w:val="00B81CCA"/>
    <w:rsid w:val="00B84D24"/>
    <w:rsid w:val="00B968C8"/>
    <w:rsid w:val="00BA3EC5"/>
    <w:rsid w:val="00BA51D9"/>
    <w:rsid w:val="00BB5726"/>
    <w:rsid w:val="00BB5DFC"/>
    <w:rsid w:val="00BD279D"/>
    <w:rsid w:val="00BD42E7"/>
    <w:rsid w:val="00BD6BB8"/>
    <w:rsid w:val="00BF401C"/>
    <w:rsid w:val="00BF530E"/>
    <w:rsid w:val="00BF6F21"/>
    <w:rsid w:val="00BF76B7"/>
    <w:rsid w:val="00C05ED4"/>
    <w:rsid w:val="00C259C5"/>
    <w:rsid w:val="00C41D11"/>
    <w:rsid w:val="00C6132A"/>
    <w:rsid w:val="00C66BA2"/>
    <w:rsid w:val="00C75CB0"/>
    <w:rsid w:val="00C824AA"/>
    <w:rsid w:val="00C904B0"/>
    <w:rsid w:val="00C95985"/>
    <w:rsid w:val="00C9754E"/>
    <w:rsid w:val="00CB1BCD"/>
    <w:rsid w:val="00CC5026"/>
    <w:rsid w:val="00CC68D0"/>
    <w:rsid w:val="00CC7DAE"/>
    <w:rsid w:val="00D03F9A"/>
    <w:rsid w:val="00D06250"/>
    <w:rsid w:val="00D06D51"/>
    <w:rsid w:val="00D20A4F"/>
    <w:rsid w:val="00D24991"/>
    <w:rsid w:val="00D32F79"/>
    <w:rsid w:val="00D45D56"/>
    <w:rsid w:val="00D50255"/>
    <w:rsid w:val="00D50EAF"/>
    <w:rsid w:val="00D52546"/>
    <w:rsid w:val="00D63376"/>
    <w:rsid w:val="00D66520"/>
    <w:rsid w:val="00D71F19"/>
    <w:rsid w:val="00D72C78"/>
    <w:rsid w:val="00DA3849"/>
    <w:rsid w:val="00DC706E"/>
    <w:rsid w:val="00DE34CF"/>
    <w:rsid w:val="00DF1747"/>
    <w:rsid w:val="00E04C12"/>
    <w:rsid w:val="00E13F3D"/>
    <w:rsid w:val="00E27468"/>
    <w:rsid w:val="00E31403"/>
    <w:rsid w:val="00E34898"/>
    <w:rsid w:val="00E60D90"/>
    <w:rsid w:val="00E66D5C"/>
    <w:rsid w:val="00E8079D"/>
    <w:rsid w:val="00EA430C"/>
    <w:rsid w:val="00EB09B7"/>
    <w:rsid w:val="00EB3C18"/>
    <w:rsid w:val="00EB5142"/>
    <w:rsid w:val="00ED4C48"/>
    <w:rsid w:val="00EE6839"/>
    <w:rsid w:val="00EE7D7C"/>
    <w:rsid w:val="00EF433B"/>
    <w:rsid w:val="00F03EA8"/>
    <w:rsid w:val="00F11A3F"/>
    <w:rsid w:val="00F25D98"/>
    <w:rsid w:val="00F26165"/>
    <w:rsid w:val="00F300FB"/>
    <w:rsid w:val="00F53A8E"/>
    <w:rsid w:val="00F5443B"/>
    <w:rsid w:val="00F8526F"/>
    <w:rsid w:val="00F91E6F"/>
    <w:rsid w:val="00FA181F"/>
    <w:rsid w:val="00FA4652"/>
    <w:rsid w:val="00FB03DD"/>
    <w:rsid w:val="00FB6386"/>
    <w:rsid w:val="00FC0DA3"/>
    <w:rsid w:val="00FC710E"/>
    <w:rsid w:val="00FE4C1E"/>
    <w:rsid w:val="00FF0ED1"/>
    <w:rsid w:val="00FF1B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74F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740006"/>
    <w:rPr>
      <w:rFonts w:ascii="Times New Roman" w:hAnsi="Times New Roman"/>
      <w:lang w:val="en-GB" w:eastAsia="en-US"/>
    </w:rPr>
  </w:style>
  <w:style w:type="character" w:customStyle="1" w:styleId="NOChar">
    <w:name w:val="NO Char"/>
    <w:link w:val="NO"/>
    <w:rsid w:val="00740006"/>
    <w:rPr>
      <w:rFonts w:ascii="Times New Roman" w:hAnsi="Times New Roman"/>
      <w:lang w:val="en-GB" w:eastAsia="en-US"/>
    </w:rPr>
  </w:style>
  <w:style w:type="character" w:customStyle="1" w:styleId="EXCar">
    <w:name w:val="EX Car"/>
    <w:link w:val="EX"/>
    <w:rsid w:val="00740006"/>
    <w:rPr>
      <w:rFonts w:ascii="Times New Roman" w:hAnsi="Times New Roman"/>
      <w:lang w:val="en-GB" w:eastAsia="en-US"/>
    </w:rPr>
  </w:style>
  <w:style w:type="character" w:customStyle="1" w:styleId="B2Char">
    <w:name w:val="B2 Char"/>
    <w:link w:val="B2"/>
    <w:rsid w:val="00740006"/>
    <w:rPr>
      <w:rFonts w:ascii="Times New Roman" w:hAnsi="Times New Roman"/>
      <w:lang w:val="en-GB" w:eastAsia="en-US"/>
    </w:rPr>
  </w:style>
  <w:style w:type="character" w:customStyle="1" w:styleId="NOZchn">
    <w:name w:val="NO Zchn"/>
    <w:rsid w:val="007A1BD7"/>
    <w:rPr>
      <w:lang w:val="en-GB"/>
    </w:rPr>
  </w:style>
  <w:style w:type="character" w:customStyle="1" w:styleId="B1Char">
    <w:name w:val="B1 Char"/>
    <w:locked/>
    <w:rsid w:val="007A1BD7"/>
    <w:rPr>
      <w:lang w:val="en-GB"/>
    </w:rPr>
  </w:style>
  <w:style w:type="character" w:customStyle="1" w:styleId="EditorsNoteChar">
    <w:name w:val="Editor's Note Char"/>
    <w:aliases w:val="EN Char"/>
    <w:link w:val="EditorsNote"/>
    <w:rsid w:val="007A1BD7"/>
    <w:rPr>
      <w:rFonts w:ascii="Times New Roman" w:hAnsi="Times New Roman"/>
      <w:color w:val="FF0000"/>
      <w:lang w:val="en-GB" w:eastAsia="en-US"/>
    </w:rPr>
  </w:style>
  <w:style w:type="character" w:customStyle="1" w:styleId="1Char">
    <w:name w:val="标题 1 Char"/>
    <w:link w:val="1"/>
    <w:rsid w:val="00A4798C"/>
    <w:rPr>
      <w:rFonts w:ascii="Arial" w:hAnsi="Arial"/>
      <w:sz w:val="36"/>
      <w:lang w:val="en-GB" w:eastAsia="en-US"/>
    </w:rPr>
  </w:style>
  <w:style w:type="character" w:customStyle="1" w:styleId="2Char">
    <w:name w:val="标题 2 Char"/>
    <w:link w:val="2"/>
    <w:rsid w:val="00A4798C"/>
    <w:rPr>
      <w:rFonts w:ascii="Arial" w:hAnsi="Arial"/>
      <w:sz w:val="32"/>
      <w:lang w:val="en-GB" w:eastAsia="en-US"/>
    </w:rPr>
  </w:style>
  <w:style w:type="character" w:customStyle="1" w:styleId="3Char">
    <w:name w:val="标题 3 Char"/>
    <w:link w:val="3"/>
    <w:rsid w:val="00A4798C"/>
    <w:rPr>
      <w:rFonts w:ascii="Arial" w:hAnsi="Arial"/>
      <w:sz w:val="28"/>
      <w:lang w:val="en-GB" w:eastAsia="en-US"/>
    </w:rPr>
  </w:style>
  <w:style w:type="character" w:customStyle="1" w:styleId="4Char">
    <w:name w:val="标题 4 Char"/>
    <w:link w:val="4"/>
    <w:rsid w:val="00A4798C"/>
    <w:rPr>
      <w:rFonts w:ascii="Arial" w:hAnsi="Arial"/>
      <w:sz w:val="24"/>
      <w:lang w:val="en-GB" w:eastAsia="en-US"/>
    </w:rPr>
  </w:style>
  <w:style w:type="character" w:customStyle="1" w:styleId="5Char">
    <w:name w:val="标题 5 Char"/>
    <w:link w:val="5"/>
    <w:rsid w:val="00A4798C"/>
    <w:rPr>
      <w:rFonts w:ascii="Arial" w:hAnsi="Arial"/>
      <w:sz w:val="22"/>
      <w:lang w:val="en-GB" w:eastAsia="en-US"/>
    </w:rPr>
  </w:style>
  <w:style w:type="character" w:customStyle="1" w:styleId="6Char">
    <w:name w:val="标题 6 Char"/>
    <w:link w:val="6"/>
    <w:rsid w:val="00A4798C"/>
    <w:rPr>
      <w:rFonts w:ascii="Arial" w:hAnsi="Arial"/>
      <w:lang w:val="en-GB" w:eastAsia="en-US"/>
    </w:rPr>
  </w:style>
  <w:style w:type="character" w:customStyle="1" w:styleId="7Char">
    <w:name w:val="标题 7 Char"/>
    <w:link w:val="7"/>
    <w:rsid w:val="00A4798C"/>
    <w:rPr>
      <w:rFonts w:ascii="Arial" w:hAnsi="Arial"/>
      <w:lang w:val="en-GB" w:eastAsia="en-US"/>
    </w:rPr>
  </w:style>
  <w:style w:type="character" w:customStyle="1" w:styleId="Char">
    <w:name w:val="页眉 Char"/>
    <w:link w:val="a4"/>
    <w:locked/>
    <w:rsid w:val="00A4798C"/>
    <w:rPr>
      <w:rFonts w:ascii="Arial" w:hAnsi="Arial"/>
      <w:b/>
      <w:noProof/>
      <w:sz w:val="18"/>
      <w:lang w:val="en-GB" w:eastAsia="en-US"/>
    </w:rPr>
  </w:style>
  <w:style w:type="character" w:customStyle="1" w:styleId="Char1">
    <w:name w:val="页脚 Char"/>
    <w:link w:val="a9"/>
    <w:locked/>
    <w:rsid w:val="00A4798C"/>
    <w:rPr>
      <w:rFonts w:ascii="Arial" w:hAnsi="Arial"/>
      <w:b/>
      <w:i/>
      <w:noProof/>
      <w:sz w:val="18"/>
      <w:lang w:val="en-GB" w:eastAsia="en-US"/>
    </w:rPr>
  </w:style>
  <w:style w:type="character" w:customStyle="1" w:styleId="PLChar">
    <w:name w:val="PL Char"/>
    <w:link w:val="PL"/>
    <w:locked/>
    <w:rsid w:val="00A4798C"/>
    <w:rPr>
      <w:rFonts w:ascii="Courier New" w:hAnsi="Courier New"/>
      <w:noProof/>
      <w:sz w:val="16"/>
      <w:lang w:val="en-GB" w:eastAsia="en-US"/>
    </w:rPr>
  </w:style>
  <w:style w:type="character" w:customStyle="1" w:styleId="TALChar">
    <w:name w:val="TAL Char"/>
    <w:link w:val="TAL"/>
    <w:rsid w:val="00A4798C"/>
    <w:rPr>
      <w:rFonts w:ascii="Arial" w:hAnsi="Arial"/>
      <w:sz w:val="18"/>
      <w:lang w:val="en-GB" w:eastAsia="en-US"/>
    </w:rPr>
  </w:style>
  <w:style w:type="character" w:customStyle="1" w:styleId="TACChar">
    <w:name w:val="TAC Char"/>
    <w:link w:val="TAC"/>
    <w:locked/>
    <w:rsid w:val="00A4798C"/>
    <w:rPr>
      <w:rFonts w:ascii="Arial" w:hAnsi="Arial"/>
      <w:sz w:val="18"/>
      <w:lang w:val="en-GB" w:eastAsia="en-US"/>
    </w:rPr>
  </w:style>
  <w:style w:type="character" w:customStyle="1" w:styleId="TAHCar">
    <w:name w:val="TAH Car"/>
    <w:link w:val="TAH"/>
    <w:rsid w:val="00A4798C"/>
    <w:rPr>
      <w:rFonts w:ascii="Arial" w:hAnsi="Arial"/>
      <w:b/>
      <w:sz w:val="18"/>
      <w:lang w:val="en-GB" w:eastAsia="en-US"/>
    </w:rPr>
  </w:style>
  <w:style w:type="character" w:customStyle="1" w:styleId="THChar">
    <w:name w:val="TH Char"/>
    <w:link w:val="TH"/>
    <w:rsid w:val="00A4798C"/>
    <w:rPr>
      <w:rFonts w:ascii="Arial" w:hAnsi="Arial"/>
      <w:b/>
      <w:lang w:val="en-GB" w:eastAsia="en-US"/>
    </w:rPr>
  </w:style>
  <w:style w:type="character" w:customStyle="1" w:styleId="TANChar">
    <w:name w:val="TAN Char"/>
    <w:link w:val="TAN"/>
    <w:locked/>
    <w:rsid w:val="00A4798C"/>
    <w:rPr>
      <w:rFonts w:ascii="Arial" w:hAnsi="Arial"/>
      <w:sz w:val="18"/>
      <w:lang w:val="en-GB" w:eastAsia="en-US"/>
    </w:rPr>
  </w:style>
  <w:style w:type="character" w:customStyle="1" w:styleId="TFChar">
    <w:name w:val="TF Char"/>
    <w:link w:val="TF"/>
    <w:locked/>
    <w:rsid w:val="00A4798C"/>
    <w:rPr>
      <w:rFonts w:ascii="Arial" w:hAnsi="Arial"/>
      <w:b/>
      <w:lang w:val="en-GB" w:eastAsia="en-US"/>
    </w:rPr>
  </w:style>
  <w:style w:type="paragraph" w:customStyle="1" w:styleId="TAJ">
    <w:name w:val="TAJ"/>
    <w:basedOn w:val="TH"/>
    <w:rsid w:val="00A4798C"/>
    <w:rPr>
      <w:rFonts w:eastAsia="宋体"/>
      <w:lang w:eastAsia="x-none"/>
    </w:rPr>
  </w:style>
  <w:style w:type="paragraph" w:customStyle="1" w:styleId="Guidance">
    <w:name w:val="Guidance"/>
    <w:basedOn w:val="a"/>
    <w:rsid w:val="00A4798C"/>
    <w:rPr>
      <w:rFonts w:eastAsia="宋体"/>
      <w:i/>
      <w:color w:val="0000FF"/>
    </w:rPr>
  </w:style>
  <w:style w:type="character" w:customStyle="1" w:styleId="Char3">
    <w:name w:val="批注框文本 Char"/>
    <w:link w:val="ae"/>
    <w:rsid w:val="00A4798C"/>
    <w:rPr>
      <w:rFonts w:ascii="Tahoma" w:hAnsi="Tahoma" w:cs="Tahoma"/>
      <w:sz w:val="16"/>
      <w:szCs w:val="16"/>
      <w:lang w:val="en-GB" w:eastAsia="en-US"/>
    </w:rPr>
  </w:style>
  <w:style w:type="character" w:customStyle="1" w:styleId="Char0">
    <w:name w:val="脚注文本 Char"/>
    <w:link w:val="a6"/>
    <w:rsid w:val="00A4798C"/>
    <w:rPr>
      <w:rFonts w:ascii="Times New Roman" w:hAnsi="Times New Roman"/>
      <w:sz w:val="16"/>
      <w:lang w:val="en-GB" w:eastAsia="en-US"/>
    </w:rPr>
  </w:style>
  <w:style w:type="paragraph" w:styleId="af1">
    <w:name w:val="index heading"/>
    <w:basedOn w:val="a"/>
    <w:next w:val="a"/>
    <w:rsid w:val="00A4798C"/>
    <w:pPr>
      <w:pBdr>
        <w:top w:val="single" w:sz="12" w:space="0" w:color="auto"/>
      </w:pBdr>
      <w:spacing w:before="360" w:after="240"/>
    </w:pPr>
    <w:rPr>
      <w:rFonts w:eastAsia="宋体"/>
      <w:b/>
      <w:i/>
      <w:sz w:val="26"/>
      <w:lang w:eastAsia="zh-CN"/>
    </w:rPr>
  </w:style>
  <w:style w:type="paragraph" w:customStyle="1" w:styleId="INDENT1">
    <w:name w:val="INDENT1"/>
    <w:basedOn w:val="a"/>
    <w:rsid w:val="00A4798C"/>
    <w:pPr>
      <w:ind w:left="851"/>
    </w:pPr>
    <w:rPr>
      <w:rFonts w:eastAsia="宋体"/>
      <w:lang w:eastAsia="zh-CN"/>
    </w:rPr>
  </w:style>
  <w:style w:type="paragraph" w:customStyle="1" w:styleId="INDENT2">
    <w:name w:val="INDENT2"/>
    <w:basedOn w:val="a"/>
    <w:rsid w:val="00A4798C"/>
    <w:pPr>
      <w:ind w:left="1135" w:hanging="284"/>
    </w:pPr>
    <w:rPr>
      <w:rFonts w:eastAsia="宋体"/>
      <w:lang w:eastAsia="zh-CN"/>
    </w:rPr>
  </w:style>
  <w:style w:type="paragraph" w:customStyle="1" w:styleId="INDENT3">
    <w:name w:val="INDENT3"/>
    <w:basedOn w:val="a"/>
    <w:rsid w:val="00A4798C"/>
    <w:pPr>
      <w:ind w:left="1701" w:hanging="567"/>
    </w:pPr>
    <w:rPr>
      <w:rFonts w:eastAsia="宋体"/>
      <w:lang w:eastAsia="zh-CN"/>
    </w:rPr>
  </w:style>
  <w:style w:type="paragraph" w:customStyle="1" w:styleId="FigureTitle">
    <w:name w:val="Figure_Title"/>
    <w:basedOn w:val="a"/>
    <w:next w:val="a"/>
    <w:rsid w:val="00A4798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4798C"/>
    <w:pPr>
      <w:keepNext/>
      <w:keepLines/>
      <w:spacing w:before="240"/>
      <w:ind w:left="1418"/>
    </w:pPr>
    <w:rPr>
      <w:rFonts w:ascii="Arial" w:eastAsia="宋体" w:hAnsi="Arial"/>
      <w:b/>
      <w:sz w:val="36"/>
      <w:lang w:val="en-US" w:eastAsia="zh-CN"/>
    </w:rPr>
  </w:style>
  <w:style w:type="paragraph" w:styleId="af2">
    <w:name w:val="caption"/>
    <w:basedOn w:val="a"/>
    <w:next w:val="a"/>
    <w:qFormat/>
    <w:rsid w:val="00A4798C"/>
    <w:pPr>
      <w:spacing w:before="120" w:after="120"/>
    </w:pPr>
    <w:rPr>
      <w:rFonts w:eastAsia="宋体"/>
      <w:b/>
      <w:lang w:eastAsia="zh-CN"/>
    </w:rPr>
  </w:style>
  <w:style w:type="character" w:customStyle="1" w:styleId="Char5">
    <w:name w:val="文档结构图 Char"/>
    <w:link w:val="af0"/>
    <w:rsid w:val="00A4798C"/>
    <w:rPr>
      <w:rFonts w:ascii="Tahoma" w:hAnsi="Tahoma" w:cs="Tahoma"/>
      <w:shd w:val="clear" w:color="auto" w:fill="000080"/>
      <w:lang w:val="en-GB" w:eastAsia="en-US"/>
    </w:rPr>
  </w:style>
  <w:style w:type="paragraph" w:styleId="af3">
    <w:name w:val="Plain Text"/>
    <w:basedOn w:val="a"/>
    <w:link w:val="Char6"/>
    <w:rsid w:val="00A4798C"/>
    <w:rPr>
      <w:rFonts w:ascii="Courier New" w:eastAsia="Times New Roman" w:hAnsi="Courier New"/>
      <w:lang w:val="nb-NO" w:eastAsia="zh-CN"/>
    </w:rPr>
  </w:style>
  <w:style w:type="character" w:customStyle="1" w:styleId="Char6">
    <w:name w:val="纯文本 Char"/>
    <w:basedOn w:val="a0"/>
    <w:link w:val="af3"/>
    <w:rsid w:val="00A4798C"/>
    <w:rPr>
      <w:rFonts w:ascii="Courier New" w:eastAsia="Times New Roman" w:hAnsi="Courier New"/>
      <w:lang w:val="nb-NO" w:eastAsia="zh-CN"/>
    </w:rPr>
  </w:style>
  <w:style w:type="paragraph" w:styleId="af4">
    <w:name w:val="Body Text"/>
    <w:basedOn w:val="a"/>
    <w:link w:val="Char7"/>
    <w:rsid w:val="00A4798C"/>
    <w:rPr>
      <w:rFonts w:eastAsia="Times New Roman"/>
      <w:lang w:eastAsia="zh-CN"/>
    </w:rPr>
  </w:style>
  <w:style w:type="character" w:customStyle="1" w:styleId="Char7">
    <w:name w:val="正文文本 Char"/>
    <w:basedOn w:val="a0"/>
    <w:link w:val="af4"/>
    <w:rsid w:val="00A4798C"/>
    <w:rPr>
      <w:rFonts w:ascii="Times New Roman" w:eastAsia="Times New Roman" w:hAnsi="Times New Roman"/>
      <w:lang w:val="en-GB" w:eastAsia="zh-CN"/>
    </w:rPr>
  </w:style>
  <w:style w:type="character" w:customStyle="1" w:styleId="Char2">
    <w:name w:val="批注文字 Char"/>
    <w:link w:val="ac"/>
    <w:rsid w:val="00A4798C"/>
    <w:rPr>
      <w:rFonts w:ascii="Times New Roman" w:hAnsi="Times New Roman"/>
      <w:lang w:val="en-GB" w:eastAsia="en-US"/>
    </w:rPr>
  </w:style>
  <w:style w:type="paragraph" w:styleId="af5">
    <w:name w:val="List Paragraph"/>
    <w:basedOn w:val="a"/>
    <w:uiPriority w:val="34"/>
    <w:qFormat/>
    <w:rsid w:val="00A4798C"/>
    <w:pPr>
      <w:ind w:left="720"/>
      <w:contextualSpacing/>
    </w:pPr>
    <w:rPr>
      <w:rFonts w:eastAsia="宋体"/>
      <w:lang w:eastAsia="zh-CN"/>
    </w:rPr>
  </w:style>
  <w:style w:type="paragraph" w:styleId="af6">
    <w:name w:val="Revision"/>
    <w:hidden/>
    <w:uiPriority w:val="99"/>
    <w:semiHidden/>
    <w:rsid w:val="00A4798C"/>
    <w:rPr>
      <w:rFonts w:ascii="Times New Roman" w:eastAsia="宋体" w:hAnsi="Times New Roman"/>
      <w:lang w:val="en-GB" w:eastAsia="en-US"/>
    </w:rPr>
  </w:style>
  <w:style w:type="character" w:customStyle="1" w:styleId="Char4">
    <w:name w:val="批注主题 Char"/>
    <w:link w:val="af"/>
    <w:rsid w:val="00A4798C"/>
    <w:rPr>
      <w:rFonts w:ascii="Times New Roman" w:hAnsi="Times New Roman"/>
      <w:b/>
      <w:bCs/>
      <w:lang w:val="en-GB" w:eastAsia="en-US"/>
    </w:rPr>
  </w:style>
  <w:style w:type="paragraph" w:styleId="TOC">
    <w:name w:val="TOC Heading"/>
    <w:basedOn w:val="1"/>
    <w:next w:val="a"/>
    <w:uiPriority w:val="39"/>
    <w:unhideWhenUsed/>
    <w:qFormat/>
    <w:rsid w:val="00A4798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479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locked/>
    <w:rsid w:val="00A479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60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5860-9B52-4E2B-9F9C-8355AD265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1128</TotalTime>
  <Pages>16</Pages>
  <Words>8080</Words>
  <Characters>46060</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359</cp:revision>
  <cp:lastPrinted>1899-12-31T23:00:00Z</cp:lastPrinted>
  <dcterms:created xsi:type="dcterms:W3CDTF">2018-11-05T09:14:00Z</dcterms:created>
  <dcterms:modified xsi:type="dcterms:W3CDTF">2020-05-26T11:28:00Z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(3)DhGxbY13UwGOQKL+MrWcPe3E5yzkHpjL84bGsfb8BEED9KMmVbxzZrx6BD/gfWnVh78ysROE
KePp73kG+BjSlPWfb2Yy2nOi44C+MmTuy2+1/ubQ8lS92pXNeXNaY47BN0MEGn5V8ySZ+Sx1
xz4orXAd6gM8wOTBh6kgxxgVtbYfuVa6fQgIW3Rze6yVlT9IwBaXCZzqB26adglcji7EB1it
EA+zDCf9DXTaMvuzNz</vt:lpwstr>
  </property>
  <property fmtid="{D5CDD505-2E9C-101B-9397-08002B2CF9AE}" pid="22" name="_2015_ms_pID_7253431">
    <vt:lpwstr>gjgkDyyJK41/HZJyszIKjgIG+ixsc+oXO20nyiuVomjIwOedNQague
Err9GtgHCXeBbV4XEvpHjTiUhswYxbVkclLgDrBh8DvcDPmRj37XibdqEnUuicWygc7BVGaK
j5Mn+FVUGYWWwWbmIL3B3hMBoXz3wTw0Y2gVHffMCgoW2YP/gYuBVfxfT/4ZCvSQ1w2iey5P
oTYcgfHvMNW8P18eJUiZyabik9GS4uCW/7qv</vt:lpwstr>
  </property>
  <property fmtid="{D5CDD505-2E9C-101B-9397-08002B2CF9AE}" pid="23" name="_2015_ms_pID_7253432">
    <vt:lpwstr>r/Frsnhv6pzU/OcOfW9cNF4=</vt:lpwstr>
  </property>
</Properties>
</file>